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01AA8E0B"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C442D" w:rsidRPr="004C442D">
        <w:rPr>
          <w:b/>
          <w:bCs/>
          <w:lang w:val="de-DE"/>
        </w:rPr>
        <w:t>R1-2409114</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3DEB93E1" w:rsidR="00D64DFA" w:rsidRDefault="00821658">
      <w:pPr>
        <w:rPr>
          <w:b/>
          <w:bCs/>
        </w:rPr>
      </w:pPr>
      <w:r>
        <w:rPr>
          <w:b/>
          <w:bCs/>
        </w:rPr>
        <w:t>Title:</w:t>
      </w:r>
      <w:r>
        <w:rPr>
          <w:b/>
          <w:bCs/>
        </w:rPr>
        <w:tab/>
        <w:t>FL summary #</w:t>
      </w:r>
      <w:r w:rsidR="004C442D">
        <w:rPr>
          <w:b/>
          <w:bCs/>
        </w:rPr>
        <w:t>0</w:t>
      </w:r>
      <w:r>
        <w:rPr>
          <w:b/>
          <w:bCs/>
        </w:rPr>
        <w:t xml:space="preserve"> 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2643AC"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2643AC"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2643AC"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6E618D">
            <w:pPr>
              <w:rPr>
                <w:color w:val="000000" w:themeColor="text1"/>
                <w:lang w:eastAsia="de-DE"/>
              </w:rPr>
            </w:pPr>
            <w:hyperlink r:id="rId8" w:history="1">
              <w:r w:rsidR="00821658">
                <w:rPr>
                  <w:rStyle w:val="af6"/>
                  <w:lang w:eastAsia="de-DE"/>
                </w:rPr>
                <w:t>caojianfei@oppo.com</w:t>
              </w:r>
            </w:hyperlink>
          </w:p>
        </w:tc>
      </w:tr>
      <w:tr w:rsidR="00D64DFA" w:rsidRPr="0019399D"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2643AC"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19399D"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6E618D">
            <w:pPr>
              <w:rPr>
                <w:color w:val="000000" w:themeColor="text1"/>
                <w:lang w:eastAsia="de-DE"/>
              </w:rPr>
            </w:pPr>
            <w:hyperlink r:id="rId9" w:history="1">
              <w:r w:rsidR="00821658">
                <w:rPr>
                  <w:rStyle w:val="af6"/>
                  <w:lang w:eastAsia="de-DE"/>
                </w:rPr>
                <w:t>yu-jen.ku@mediatek.com</w:t>
              </w:r>
            </w:hyperlink>
          </w:p>
        </w:tc>
      </w:tr>
      <w:tr w:rsidR="00D64DFA" w:rsidRPr="002643AC"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19399D"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19399D"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2643AC"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6E618D">
            <w:pPr>
              <w:rPr>
                <w:rFonts w:eastAsia="MS Mincho"/>
                <w:lang w:eastAsia="ja-JP"/>
              </w:rPr>
            </w:pPr>
            <w:hyperlink r:id="rId10" w:history="1">
              <w:r w:rsidR="00821658">
                <w:rPr>
                  <w:rStyle w:val="af6"/>
                  <w:rFonts w:eastAsia="MS Mincho"/>
                  <w:lang w:eastAsia="ja-JP"/>
                </w:rPr>
                <w:t>youngwoo.kwak@interdigital.com</w:t>
              </w:r>
            </w:hyperlink>
          </w:p>
        </w:tc>
      </w:tr>
      <w:tr w:rsidR="00D64DFA" w:rsidRPr="002643AC"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19399D"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6E618D">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6E618D">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2643AC"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2643AC"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19399D"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6E618D">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2643AC"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19399D"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6E618D">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19399D"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6E618D">
            <w:pPr>
              <w:pStyle w:val="a8"/>
              <w:rPr>
                <w:lang w:eastAsia="de-DE"/>
              </w:rPr>
            </w:pPr>
            <w:hyperlink r:id="rId15" w:history="1">
              <w:r w:rsidR="00821658">
                <w:rPr>
                  <w:rStyle w:val="af6"/>
                  <w:lang w:eastAsia="de-DE"/>
                </w:rPr>
                <w:t>xuantuong.tran@sg.panasonic.com</w:t>
              </w:r>
            </w:hyperlink>
          </w:p>
        </w:tc>
      </w:tr>
      <w:tr w:rsidR="00D64DFA" w:rsidRPr="002643AC"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19399D"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6E618D">
            <w:pPr>
              <w:pStyle w:val="a8"/>
              <w:rPr>
                <w:lang w:eastAsia="de-DE"/>
              </w:rPr>
            </w:pPr>
            <w:hyperlink r:id="rId16" w:history="1">
              <w:r w:rsidR="00821658">
                <w:rPr>
                  <w:lang w:eastAsia="de-DE"/>
                </w:rPr>
                <w:t>echacko@cewit.org.in</w:t>
              </w:r>
            </w:hyperlink>
          </w:p>
          <w:p w14:paraId="160E292A" w14:textId="77777777" w:rsidR="00D64DFA" w:rsidRDefault="006E618D">
            <w:pPr>
              <w:rPr>
                <w:rFonts w:eastAsia="宋体"/>
                <w:lang w:eastAsia="zh-CN"/>
              </w:rPr>
            </w:pPr>
            <w:hyperlink r:id="rId17" w:history="1">
              <w:r w:rsidR="00821658">
                <w:rPr>
                  <w:lang w:eastAsia="de-DE"/>
                </w:rPr>
                <w:t>shiv@cewit.org.in</w:t>
              </w:r>
            </w:hyperlink>
          </w:p>
        </w:tc>
      </w:tr>
      <w:tr w:rsidR="00D64DFA" w:rsidRPr="002643AC"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19399D"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6E618D">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2643AC"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6E618D">
            <w:pPr>
              <w:pStyle w:val="a8"/>
              <w:rPr>
                <w:rFonts w:eastAsia="MS Mincho"/>
                <w:lang w:eastAsia="ja-JP"/>
              </w:rPr>
            </w:pPr>
            <w:hyperlink r:id="rId19" w:history="1">
              <w:r w:rsidR="00821658">
                <w:rPr>
                  <w:rStyle w:val="af6"/>
                  <w:rFonts w:eastAsia="宋体"/>
                  <w:lang w:eastAsia="zh-CN"/>
                </w:rPr>
                <w:t>zrong@futurewei.com</w:t>
              </w:r>
            </w:hyperlink>
          </w:p>
        </w:tc>
      </w:tr>
      <w:tr w:rsidR="00D64DFA" w:rsidRPr="002643AC"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2643AC"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6E618D">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19399D"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2643AC"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2643AC"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6E618D">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19399D"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6E618D">
            <w:pPr>
              <w:pStyle w:val="a8"/>
              <w:rPr>
                <w:lang w:eastAsia="de-DE"/>
              </w:rPr>
            </w:pPr>
            <w:hyperlink r:id="rId22" w:history="1">
              <w:r w:rsidR="00821658">
                <w:rPr>
                  <w:rStyle w:val="af6"/>
                  <w:lang w:eastAsia="de-DE"/>
                </w:rPr>
                <w:t>chen.sun@sony.com</w:t>
              </w:r>
            </w:hyperlink>
          </w:p>
          <w:p w14:paraId="77CC20F8" w14:textId="77777777" w:rsidR="00D64DFA" w:rsidRDefault="006E618D">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2643AC"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6E618D">
            <w:pPr>
              <w:pStyle w:val="a8"/>
              <w:rPr>
                <w:rStyle w:val="af6"/>
                <w:lang w:eastAsia="de-DE"/>
              </w:rPr>
            </w:pPr>
            <w:hyperlink r:id="rId24" w:history="1">
              <w:r w:rsidR="00821658">
                <w:rPr>
                  <w:rStyle w:val="af6"/>
                  <w:lang w:eastAsia="de-DE"/>
                </w:rPr>
                <w:t>Thorsten.schier@huawei.com</w:t>
              </w:r>
            </w:hyperlink>
          </w:p>
        </w:tc>
      </w:tr>
      <w:tr w:rsidR="00D64DFA" w:rsidRPr="002643AC"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2643AC"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2643AC"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19399D"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6E618D">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6E618D">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19399D"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6E618D">
            <w:pPr>
              <w:pStyle w:val="a8"/>
              <w:rPr>
                <w:lang w:eastAsia="de-DE"/>
              </w:rPr>
            </w:pPr>
            <w:hyperlink r:id="rId27" w:history="1">
              <w:r w:rsidR="00821658">
                <w:rPr>
                  <w:rStyle w:val="af6"/>
                  <w:lang w:eastAsia="de-DE"/>
                </w:rPr>
                <w:t>omar.sleem@kyocera.com</w:t>
              </w:r>
            </w:hyperlink>
          </w:p>
          <w:p w14:paraId="5E1509B1" w14:textId="77777777" w:rsidR="00D64DFA" w:rsidRDefault="006E618D">
            <w:pPr>
              <w:pStyle w:val="a8"/>
              <w:rPr>
                <w:lang w:eastAsia="de-DE"/>
              </w:rPr>
            </w:pPr>
            <w:hyperlink r:id="rId28" w:history="1">
              <w:r w:rsidR="00821658">
                <w:rPr>
                  <w:rStyle w:val="af6"/>
                  <w:lang w:eastAsia="de-DE"/>
                </w:rPr>
                <w:t>amit.kalhan@kyocera.com</w:t>
              </w:r>
            </w:hyperlink>
          </w:p>
        </w:tc>
      </w:tr>
      <w:tr w:rsidR="00D64DFA" w:rsidRPr="002643AC"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lastRenderedPageBreak/>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lastRenderedPageBreak/>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lastRenderedPageBreak/>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lastRenderedPageBreak/>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lastRenderedPageBreak/>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(High)RAN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for gNB to provide configuration (e.g.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77777777" w:rsidR="00D64DFA" w:rsidRDefault="00821658">
      <w:pPr>
        <w:pStyle w:val="3"/>
        <w:ind w:leftChars="0" w:left="400" w:hanging="400"/>
        <w:rPr>
          <w:rFonts w:asciiTheme="minorHAnsi" w:hAnsiTheme="minorHAnsi" w:cstheme="minorHAnsi"/>
          <w:b/>
          <w:bCs/>
        </w:rPr>
      </w:pPr>
      <w:r>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Tdocs: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(15) Spreadtrum, ZTE/</w:t>
      </w:r>
      <w:r>
        <w:t xml:space="preserve"> </w:t>
      </w:r>
      <w:r>
        <w:rPr>
          <w:rFonts w:ascii="Times New Roman" w:hAnsi="Times New Roman" w:cs="Times New Roman"/>
          <w:i/>
          <w:iCs/>
          <w:sz w:val="20"/>
          <w:szCs w:val="20"/>
        </w:rPr>
        <w:t>Sanechips,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r>
        <w:rPr>
          <w:rFonts w:ascii="Times New Roman" w:hAnsi="Times New Roman" w:cs="Times New Roman"/>
          <w:i/>
          <w:iCs/>
          <w:sz w:val="20"/>
          <w:szCs w:val="20"/>
        </w:rPr>
        <w:t>InterDigital</w:t>
      </w:r>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Pros: Reuse feature group structure. Applicable [set of] configurations can be reported in Step 4, e.g., as UAI reporting via OtherConfig.</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(6) CMCC, xiaomi,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r>
        <w:rPr>
          <w:i/>
          <w:iCs/>
        </w:rPr>
        <w:t xml:space="preserve">Sanechips: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r>
        <w:rPr>
          <w:rFonts w:eastAsiaTheme="minorEastAsia"/>
          <w:bCs/>
          <w:szCs w:val="18"/>
        </w:rPr>
        <w:t>SetA, SetB,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 xml:space="preserve">For part B, we think FGs may be common or different for sub-use cases according to FGs. For example, FG corresponding to the maximum number of resources for beam prediction </w:t>
            </w:r>
            <w:r>
              <w:rPr>
                <w:rFonts w:eastAsia="MS Mincho" w:hint="eastAsia"/>
                <w:lang w:eastAsia="ja-JP"/>
              </w:rPr>
              <w:lastRenderedPageBreak/>
              <w:t>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lastRenderedPageBreak/>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pPr>
        <w:pStyle w:val="5"/>
        <w:rPr>
          <w:rFonts w:eastAsia="等线" w:cs="Arial"/>
          <w:kern w:val="2"/>
          <w:lang w:eastAsia="zh-CN"/>
          <w14:ligatures w14:val="standardContextual"/>
        </w:rPr>
      </w:pPr>
      <w:r>
        <w:rPr>
          <w:rFonts w:eastAsia="等线" w:cs="Arial"/>
          <w:kern w:val="2"/>
          <w:lang w:eastAsia="zh-CN"/>
          <w14:ligatures w14:val="standardContextual"/>
        </w:rP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lastRenderedPageBreak/>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9909AD">
            <w:pPr>
              <w:rPr>
                <w:lang w:val="en-US"/>
              </w:rPr>
            </w:pPr>
            <w:r>
              <w:rPr>
                <w:rFonts w:hint="eastAsia"/>
                <w:lang w:val="en-US"/>
              </w:rPr>
              <w:t>InterDigital</w:t>
            </w:r>
          </w:p>
        </w:tc>
        <w:tc>
          <w:tcPr>
            <w:tcW w:w="1595" w:type="dxa"/>
          </w:tcPr>
          <w:p w14:paraId="7065812A" w14:textId="77777777" w:rsidR="00E75AB8" w:rsidRPr="00286A2C" w:rsidRDefault="00E75AB8" w:rsidP="009909AD">
            <w:r>
              <w:rPr>
                <w:rFonts w:hint="eastAsia"/>
              </w:rPr>
              <w:t>N</w:t>
            </w:r>
          </w:p>
        </w:tc>
        <w:tc>
          <w:tcPr>
            <w:tcW w:w="7711" w:type="dxa"/>
          </w:tcPr>
          <w:p w14:paraId="01191415" w14:textId="77777777" w:rsidR="00E75AB8" w:rsidRPr="00286A2C" w:rsidRDefault="00E75AB8" w:rsidP="009909AD">
            <w:pPr>
              <w:tabs>
                <w:tab w:val="left" w:pos="360"/>
                <w:tab w:val="left" w:pos="1080"/>
              </w:tabs>
            </w:pPr>
            <w:r>
              <w:rPr>
                <w:rFonts w:hint="eastAsia"/>
              </w:rPr>
              <w:t>As commented during the discussion, we don</w:t>
            </w:r>
            <w:r>
              <w:t>’</w:t>
            </w:r>
            <w:r>
              <w:rPr>
                <w:rFonts w:hint="eastAsia"/>
              </w:rPr>
              <w:t xml:space="preserve">t think that this answer does not provide that much information as UE capability strucutre and information are already well known to UE. </w:t>
            </w:r>
            <w:r>
              <w:rPr>
                <w:rFonts w:hint="eastAsia"/>
              </w:rPr>
              <w:lastRenderedPageBreak/>
              <w:t>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9909AD">
            <w:pPr>
              <w:rPr>
                <w:rFonts w:eastAsia="宋体"/>
                <w:lang w:eastAsia="zh-CN"/>
              </w:rPr>
            </w:pPr>
            <w:r>
              <w:rPr>
                <w:rFonts w:eastAsia="宋体" w:hint="eastAsia"/>
                <w:lang w:eastAsia="zh-CN"/>
              </w:rPr>
              <w:lastRenderedPageBreak/>
              <w:t>New H3C</w:t>
            </w:r>
          </w:p>
        </w:tc>
        <w:tc>
          <w:tcPr>
            <w:tcW w:w="1595" w:type="dxa"/>
          </w:tcPr>
          <w:p w14:paraId="1B1C1351" w14:textId="77777777" w:rsidR="00A21B68" w:rsidRDefault="00A21B68" w:rsidP="009909AD"/>
        </w:tc>
        <w:tc>
          <w:tcPr>
            <w:tcW w:w="7711" w:type="dxa"/>
          </w:tcPr>
          <w:p w14:paraId="1F1DDD60"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9909AD">
            <w:pPr>
              <w:rPr>
                <w:rFonts w:eastAsia="宋体"/>
                <w:lang w:eastAsia="zh-CN"/>
              </w:rPr>
            </w:pPr>
            <w:r>
              <w:rPr>
                <w:rFonts w:eastAsia="宋体" w:hint="eastAsia"/>
                <w:lang w:eastAsia="zh-CN"/>
              </w:rPr>
              <w:t>ZTE</w:t>
            </w:r>
          </w:p>
        </w:tc>
        <w:tc>
          <w:tcPr>
            <w:tcW w:w="1595" w:type="dxa"/>
          </w:tcPr>
          <w:p w14:paraId="70B6FE45" w14:textId="77777777" w:rsidR="00A21B68" w:rsidRDefault="00A21B68" w:rsidP="009909AD"/>
        </w:tc>
        <w:tc>
          <w:tcPr>
            <w:tcW w:w="7711" w:type="dxa"/>
          </w:tcPr>
          <w:p w14:paraId="3745A044"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AE97C56" w:rsidR="00387E90" w:rsidRDefault="00387E90" w:rsidP="00387E90">
      <w:pPr>
        <w:pStyle w:val="5"/>
        <w:rPr>
          <w:rFonts w:eastAsia="等线" w:cs="Arial"/>
          <w:kern w:val="2"/>
          <w:lang w:eastAsia="zh-CN"/>
          <w14:ligatures w14:val="standardContextual"/>
        </w:rPr>
      </w:pPr>
      <w:r>
        <w:rPr>
          <w:rFonts w:eastAsia="等线" w:cs="Arial"/>
          <w:kern w:val="2"/>
          <w:lang w:eastAsia="zh-CN"/>
          <w14:ligatures w14:val="standardContextual"/>
        </w:rPr>
        <w:t>(FL1)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9909AD">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9909AD">
        <w:tc>
          <w:tcPr>
            <w:tcW w:w="1150" w:type="dxa"/>
            <w:shd w:val="clear" w:color="auto" w:fill="E7E6E6" w:themeFill="background2"/>
          </w:tcPr>
          <w:p w14:paraId="73EAFA8F" w14:textId="77777777" w:rsidR="00387E90" w:rsidRDefault="00387E90" w:rsidP="009909AD">
            <w:pPr>
              <w:rPr>
                <w:lang w:eastAsia="zh-CN"/>
              </w:rPr>
            </w:pPr>
            <w:r>
              <w:rPr>
                <w:lang w:eastAsia="zh-CN"/>
              </w:rPr>
              <w:t>Companies</w:t>
            </w:r>
          </w:p>
        </w:tc>
        <w:tc>
          <w:tcPr>
            <w:tcW w:w="1595" w:type="dxa"/>
            <w:shd w:val="clear" w:color="auto" w:fill="E7E6E6" w:themeFill="background2"/>
          </w:tcPr>
          <w:p w14:paraId="189B41CD" w14:textId="77777777" w:rsidR="00387E90" w:rsidRDefault="00387E90" w:rsidP="009909AD">
            <w:pPr>
              <w:rPr>
                <w:lang w:eastAsia="zh-CN"/>
              </w:rPr>
            </w:pPr>
          </w:p>
        </w:tc>
        <w:tc>
          <w:tcPr>
            <w:tcW w:w="7711" w:type="dxa"/>
            <w:shd w:val="clear" w:color="auto" w:fill="E7E6E6" w:themeFill="background2"/>
          </w:tcPr>
          <w:p w14:paraId="17382713" w14:textId="77777777" w:rsidR="00387E90" w:rsidRDefault="00387E90" w:rsidP="009909AD">
            <w:pPr>
              <w:rPr>
                <w:lang w:eastAsia="zh-CN"/>
              </w:rPr>
            </w:pPr>
            <w:r>
              <w:rPr>
                <w:lang w:eastAsia="zh-CN"/>
              </w:rPr>
              <w:t>Comments</w:t>
            </w:r>
          </w:p>
        </w:tc>
      </w:tr>
      <w:tr w:rsidR="00387E90" w14:paraId="7B8DC25B" w14:textId="77777777" w:rsidTr="009909AD">
        <w:tc>
          <w:tcPr>
            <w:tcW w:w="1150" w:type="dxa"/>
          </w:tcPr>
          <w:p w14:paraId="064E42B8" w14:textId="77777777" w:rsidR="00387E90" w:rsidRDefault="00387E90" w:rsidP="009909AD">
            <w:pPr>
              <w:rPr>
                <w:lang w:eastAsia="zh-CN"/>
              </w:rPr>
            </w:pPr>
            <w:r>
              <w:rPr>
                <w:lang w:eastAsia="zh-CN"/>
              </w:rPr>
              <w:t>FL0</w:t>
            </w:r>
          </w:p>
        </w:tc>
        <w:tc>
          <w:tcPr>
            <w:tcW w:w="1595" w:type="dxa"/>
            <w:shd w:val="clear" w:color="auto" w:fill="E7E6E6" w:themeFill="background2"/>
          </w:tcPr>
          <w:p w14:paraId="036231DD" w14:textId="77777777" w:rsidR="00387E90" w:rsidRDefault="00387E90" w:rsidP="009909AD">
            <w:pPr>
              <w:rPr>
                <w:lang w:eastAsia="zh-CN"/>
              </w:rPr>
            </w:pPr>
          </w:p>
        </w:tc>
        <w:tc>
          <w:tcPr>
            <w:tcW w:w="7711" w:type="dxa"/>
          </w:tcPr>
          <w:p w14:paraId="691F946B" w14:textId="77777777" w:rsidR="00387E90" w:rsidRDefault="00387E90" w:rsidP="009909AD">
            <w:pPr>
              <w:rPr>
                <w:lang w:eastAsia="zh-CN"/>
              </w:rPr>
            </w:pPr>
          </w:p>
        </w:tc>
      </w:tr>
    </w:tbl>
    <w:p w14:paraId="2C81F110" w14:textId="0C041E16" w:rsidR="00387E90" w:rsidRDefault="00387E90">
      <w:pPr>
        <w:rPr>
          <w:lang w:eastAsia="zh-CN"/>
        </w:rPr>
      </w:pPr>
    </w:p>
    <w:p w14:paraId="0C79075F" w14:textId="77777777" w:rsidR="00D64DFA" w:rsidRDefault="00D64DFA">
      <w:pPr>
        <w:rPr>
          <w:lang w:eastAsia="zh-CN"/>
        </w:rPr>
      </w:pPr>
    </w:p>
    <w:p w14:paraId="1A1C7286" w14:textId="77777777" w:rsidR="00D64DFA" w:rsidRDefault="00821658">
      <w:pPr>
        <w:pStyle w:val="3"/>
        <w:ind w:leftChars="0" w:left="400" w:hanging="400"/>
        <w:rPr>
          <w:b/>
          <w:bCs/>
        </w:rPr>
      </w:pPr>
      <w:r>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Tdocs: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r>
        <w:t>Spreadtrum, CMCC, xiaomi, Google, NEC, Apple, InterDigital, MTK</w:t>
      </w:r>
    </w:p>
    <w:p w14:paraId="53DE14CC" w14:textId="77777777" w:rsidR="00D64DFA" w:rsidRDefault="00821658">
      <w:r>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r>
        <w:rPr>
          <w:i/>
          <w:iCs/>
        </w:rPr>
        <w:t>Sanechips: vivo, CATT, NEC, Ericsson</w:t>
      </w:r>
    </w:p>
    <w:p w14:paraId="29CF02DA" w14:textId="77777777" w:rsidR="00D64DFA" w:rsidRDefault="00D64DFA"/>
    <w:p w14:paraId="05AD2663" w14:textId="77777777" w:rsidR="00D64DFA" w:rsidRDefault="00821658">
      <w:pPr>
        <w:pStyle w:val="5"/>
        <w:rPr>
          <w:lang w:eastAsia="zh-CN"/>
        </w:rPr>
      </w:pPr>
      <w:r>
        <w:rPr>
          <w:lang w:eastAsia="zh-CN"/>
        </w:rPr>
        <w:t xml:space="preserve">(FL0)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lastRenderedPageBreak/>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lastRenderedPageBreak/>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9909AD">
            <w:pPr>
              <w:rPr>
                <w:rFonts w:eastAsiaTheme="minorEastAsia"/>
                <w:lang w:eastAsia="zh-CN"/>
              </w:rPr>
            </w:pPr>
            <w:r>
              <w:rPr>
                <w:rFonts w:eastAsiaTheme="minorEastAsia" w:hint="eastAsia"/>
                <w:lang w:eastAsia="zh-CN"/>
              </w:rPr>
              <w:t>OPPO</w:t>
            </w:r>
          </w:p>
        </w:tc>
        <w:tc>
          <w:tcPr>
            <w:tcW w:w="1170" w:type="dxa"/>
          </w:tcPr>
          <w:p w14:paraId="49CAE554" w14:textId="77777777" w:rsidR="00A70CDE" w:rsidRDefault="00A70CDE" w:rsidP="009909AD">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9909AD">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9909AD">
            <w:pPr>
              <w:rPr>
                <w:rFonts w:eastAsiaTheme="minorEastAsia"/>
                <w:lang w:eastAsia="zh-CN"/>
              </w:rPr>
            </w:pPr>
          </w:p>
        </w:tc>
        <w:tc>
          <w:tcPr>
            <w:tcW w:w="8031" w:type="dxa"/>
          </w:tcPr>
          <w:p w14:paraId="2F283709" w14:textId="77777777" w:rsidR="00A70CDE" w:rsidRDefault="00A70CDE" w:rsidP="009909AD">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9909AD">
            <w:r>
              <w:rPr>
                <w:rFonts w:hint="eastAsia"/>
              </w:rPr>
              <w:t>InterDigital</w:t>
            </w:r>
          </w:p>
        </w:tc>
        <w:tc>
          <w:tcPr>
            <w:tcW w:w="1170" w:type="dxa"/>
          </w:tcPr>
          <w:p w14:paraId="59D0D053" w14:textId="77777777" w:rsidR="00E75AB8" w:rsidRPr="00286A2C" w:rsidRDefault="00E75AB8" w:rsidP="009909AD"/>
        </w:tc>
        <w:tc>
          <w:tcPr>
            <w:tcW w:w="8031" w:type="dxa"/>
          </w:tcPr>
          <w:p w14:paraId="3AD4E468" w14:textId="77777777" w:rsidR="00E75AB8" w:rsidRPr="00286A2C" w:rsidRDefault="00E75AB8" w:rsidP="009909AD">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9909AD">
            <w:pPr>
              <w:rPr>
                <w:rFonts w:eastAsia="宋体"/>
                <w:lang w:eastAsia="zh-CN"/>
              </w:rPr>
            </w:pPr>
            <w:r>
              <w:rPr>
                <w:rFonts w:eastAsia="宋体" w:hint="eastAsia"/>
                <w:lang w:eastAsia="zh-CN"/>
              </w:rPr>
              <w:t>New H3C</w:t>
            </w:r>
          </w:p>
        </w:tc>
        <w:tc>
          <w:tcPr>
            <w:tcW w:w="1170" w:type="dxa"/>
          </w:tcPr>
          <w:p w14:paraId="1452FFDD" w14:textId="77777777" w:rsidR="00A21B68" w:rsidRDefault="00A21B68" w:rsidP="009909AD"/>
        </w:tc>
        <w:tc>
          <w:tcPr>
            <w:tcW w:w="8031" w:type="dxa"/>
          </w:tcPr>
          <w:p w14:paraId="4F2E6B05"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77777777" w:rsidR="00D64DFA" w:rsidRDefault="00821658">
      <w:pPr>
        <w:pStyle w:val="3"/>
        <w:ind w:leftChars="0" w:left="400" w:hanging="400"/>
        <w:rPr>
          <w:b/>
          <w:bCs/>
        </w:rPr>
      </w:pPr>
      <w:r>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Tdocs: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CMCC, Google (per use case), Sharp(functionality and/or gNB-specific)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xiaomi (depends on the granularity of functionality), Lenovo(not limited to functionality specific), Lenovo, Intel, InterDigital(Not limited), Spreadtrum,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Sanechips,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Supported:ZTE/ </w:t>
      </w:r>
      <w:r>
        <w:rPr>
          <w:rFonts w:asciiTheme="majorHAnsi" w:hAnsiTheme="majorHAnsi" w:cstheme="majorHAnsi"/>
          <w:i/>
          <w:iCs/>
          <w:sz w:val="20"/>
          <w:szCs w:val="20"/>
        </w:rPr>
        <w:t>Sanechips,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CSI-ReportConfig</w:t>
      </w:r>
      <w:r>
        <w:t xml:space="preserve"> (including RS resource settings) to enable inference operation for beam prediction.</w:t>
      </w:r>
      <w:r>
        <w:br/>
        <w:t xml:space="preserve">Regarding the relationship between the associated ID and </w:t>
      </w:r>
      <w:r>
        <w:rPr>
          <w:i/>
          <w:iCs/>
        </w:rPr>
        <w:t>CSI-ReportConfig</w:t>
      </w:r>
      <w:r>
        <w:t xml:space="preserve">, RAN1 has a working assumption that the associated ID can at least be configured within the CSI framework. RAN1 expects to discuss whether the associated ID is configured per RS </w:t>
      </w:r>
      <w:r>
        <w:lastRenderedPageBreak/>
        <w:t xml:space="preserve">resource (Tx beam), RS resource set (Tx beam set), or RS resource sets (e.g., jointly for Set A and Set B). There is no restriction on configuring the same associated ID in multiple </w:t>
      </w:r>
      <w:r>
        <w:rPr>
          <w:i/>
          <w:iCs/>
        </w:rPr>
        <w:t>CSI-ReportConfigs</w:t>
      </w:r>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pPr>
        <w:pStyle w:val="5"/>
        <w:rPr>
          <w:lang w:eastAsia="zh-CN"/>
        </w:rPr>
      </w:pPr>
      <w:r>
        <w:rPr>
          <w:lang w:eastAsia="zh-CN"/>
        </w:rPr>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9909AD">
            <w:pPr>
              <w:rPr>
                <w:rFonts w:eastAsiaTheme="minorEastAsia"/>
                <w:lang w:val="sv-SE" w:eastAsia="zh-CN"/>
              </w:rPr>
            </w:pPr>
            <w:r>
              <w:rPr>
                <w:rFonts w:eastAsiaTheme="minorEastAsia" w:hint="eastAsia"/>
                <w:lang w:eastAsia="zh-CN"/>
              </w:rPr>
              <w:t>OPPO</w:t>
            </w:r>
          </w:p>
        </w:tc>
        <w:tc>
          <w:tcPr>
            <w:tcW w:w="1170" w:type="dxa"/>
          </w:tcPr>
          <w:p w14:paraId="77396165" w14:textId="77777777" w:rsidR="00A70CDE" w:rsidRDefault="00A70CDE" w:rsidP="009909AD">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9909AD">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9909AD">
            <w:r>
              <w:rPr>
                <w:rFonts w:hint="eastAsia"/>
              </w:rPr>
              <w:t>InterDigital</w:t>
            </w:r>
          </w:p>
        </w:tc>
        <w:tc>
          <w:tcPr>
            <w:tcW w:w="1170" w:type="dxa"/>
          </w:tcPr>
          <w:p w14:paraId="1CAAA127" w14:textId="77777777" w:rsidR="00E75AB8" w:rsidRPr="00286A2C" w:rsidRDefault="00E75AB8" w:rsidP="009909AD"/>
        </w:tc>
        <w:tc>
          <w:tcPr>
            <w:tcW w:w="8031" w:type="dxa"/>
          </w:tcPr>
          <w:p w14:paraId="58F50798" w14:textId="77777777" w:rsidR="00E75AB8" w:rsidRPr="00286A2C" w:rsidRDefault="00E75AB8" w:rsidP="009909AD">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9909AD">
            <w:pPr>
              <w:rPr>
                <w:rFonts w:eastAsia="宋体"/>
                <w:lang w:eastAsia="zh-CN"/>
              </w:rPr>
            </w:pPr>
            <w:r>
              <w:rPr>
                <w:rFonts w:eastAsia="宋体" w:hint="eastAsia"/>
                <w:lang w:eastAsia="zh-CN"/>
              </w:rPr>
              <w:t>New H3C</w:t>
            </w:r>
          </w:p>
        </w:tc>
        <w:tc>
          <w:tcPr>
            <w:tcW w:w="1170" w:type="dxa"/>
          </w:tcPr>
          <w:p w14:paraId="5BD6A0BA" w14:textId="77777777" w:rsidR="00A21B68" w:rsidRDefault="00A21B68" w:rsidP="009909AD"/>
        </w:tc>
        <w:tc>
          <w:tcPr>
            <w:tcW w:w="8031" w:type="dxa"/>
          </w:tcPr>
          <w:p w14:paraId="53E0F73B"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9909AD">
            <w:pPr>
              <w:rPr>
                <w:rFonts w:eastAsia="宋体"/>
                <w:lang w:eastAsia="zh-CN"/>
              </w:rPr>
            </w:pPr>
            <w:r>
              <w:rPr>
                <w:rFonts w:eastAsia="宋体" w:hint="eastAsia"/>
                <w:lang w:eastAsia="zh-CN"/>
              </w:rPr>
              <w:t>ZTE</w:t>
            </w:r>
          </w:p>
        </w:tc>
        <w:tc>
          <w:tcPr>
            <w:tcW w:w="1170" w:type="dxa"/>
          </w:tcPr>
          <w:p w14:paraId="619B336D" w14:textId="77777777" w:rsidR="00A21B68" w:rsidRDefault="00A21B68" w:rsidP="009909AD"/>
        </w:tc>
        <w:tc>
          <w:tcPr>
            <w:tcW w:w="8031" w:type="dxa"/>
          </w:tcPr>
          <w:p w14:paraId="1A10C127"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77777777" w:rsidR="00D64DFA" w:rsidRDefault="00D64DFA">
      <w:pPr>
        <w:rPr>
          <w:lang w:val="de-DE"/>
        </w:rPr>
      </w:pPr>
    </w:p>
    <w:p w14:paraId="0ED76A33" w14:textId="77777777" w:rsidR="00D64DFA" w:rsidRDefault="00821658">
      <w:pPr>
        <w:pStyle w:val="3"/>
        <w:ind w:leftChars="0" w:left="400" w:hanging="400"/>
        <w:rPr>
          <w:b/>
          <w:bCs/>
        </w:rPr>
      </w:pPr>
      <w:r>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Summary from Tdocs</w:t>
      </w:r>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r>
        <w:rPr>
          <w:color w:val="70AD47" w:themeColor="accent6"/>
        </w:rPr>
        <w:t>Spreadtrum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ZTE/Sanechips, CMCC, xiaomi,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r>
        <w:rPr>
          <w:b/>
          <w:bCs/>
          <w:i/>
          <w:iCs/>
        </w:rPr>
        <w:t>OtherConfig</w:t>
      </w:r>
      <w:r>
        <w:rPr>
          <w:b/>
          <w:bCs/>
        </w:rPr>
        <w:t>. 2) associated ID</w:t>
      </w:r>
      <w:r>
        <w:rPr>
          <w:b/>
          <w:bCs/>
          <w:color w:val="FF0000"/>
        </w:rPr>
        <w:t>(s?)</w:t>
      </w:r>
      <w:r>
        <w:rPr>
          <w:b/>
          <w:bCs/>
        </w:rPr>
        <w:t xml:space="preserve"> for NW-side additional condition.</w:t>
      </w:r>
      <w:r>
        <w:rPr>
          <w:b/>
          <w:bCs/>
          <w:i/>
          <w:iCs/>
        </w:rPr>
        <w:t xml:space="preserve"> (Q:Can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ZTE/Sanechips, CATT, OPPO, Huawei, NEC?,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CMCC, xiaomi,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The configurations provided in Step 3 may only be a subset of full configurations in Step 5, e.g. only those related to model input/output (e.g. configuration related to Set B and Set A) are provided</w:t>
      </w:r>
      <w:r>
        <w:rPr>
          <w:rFonts w:eastAsia="等线" w:cs="Arial"/>
          <w:bCs/>
        </w:rPr>
        <w:t xml:space="preserve">. It is also possible if complete inference configuration (e.g. CSI-ReportConfig)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CSI-ReportConfig</w:t>
      </w:r>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t>Qualcomm:</w:t>
      </w:r>
      <w:r>
        <w:t xml:space="preserve"> </w:t>
      </w:r>
      <w:r>
        <w:rPr>
          <w:rFonts w:eastAsia="等线" w:cs="Arial"/>
          <w:bCs/>
        </w:rPr>
        <w:t xml:space="preserve">In Step 3, </w:t>
      </w:r>
      <w:r>
        <w:rPr>
          <w:rFonts w:eastAsia="等线" w:cs="Arial"/>
          <w:bCs/>
          <w:highlight w:val="cyan"/>
        </w:rPr>
        <w:t>NW sends the current associated ID as well as the corresponding CSI-ReportConfig</w:t>
      </w:r>
      <w:r>
        <w:rPr>
          <w:rFonts w:eastAsia="等线" w:cs="Arial"/>
          <w:bCs/>
        </w:rPr>
        <w:t xml:space="preserve"> to the UE. This CSI-ReportConfig is the one that is eventually going to be used for the purpose of enabling inference operation for beam prediction </w:t>
      </w:r>
      <w:r>
        <w:rPr>
          <w:rFonts w:eastAsia="等线" w:cs="Arial"/>
          <w:bCs/>
          <w:highlight w:val="cyan"/>
        </w:rPr>
        <w:t>(hence different from legacy CSI-ReportConfig).</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 xml:space="preserve">f data collection related configuration associated with an </w:t>
      </w:r>
      <w:r>
        <w:rPr>
          <w:rFonts w:eastAsia="等线" w:cs="Arial"/>
          <w:bCs/>
        </w:rPr>
        <w:lastRenderedPageBreak/>
        <w:t>associated ID which used for model training includes all possible inference related configurations (e.g., Set B configurations), then the associated ID is enough to determine applicable functionality and additional 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Spreadtrum, Ericsson, Nokia, Apple?</w:t>
      </w:r>
    </w:p>
    <w:p w14:paraId="555788D8" w14:textId="77777777" w:rsidR="00D64DFA" w:rsidRDefault="00D64DFA">
      <w:pPr>
        <w:pStyle w:val="ae"/>
        <w:ind w:left="360"/>
        <w:jc w:val="both"/>
        <w:rPr>
          <w:b/>
          <w:bCs/>
        </w:rPr>
      </w:pPr>
    </w:p>
    <w:p w14:paraId="1A29B165" w14:textId="77777777" w:rsidR="00D64DFA" w:rsidRDefault="00821658">
      <w:pPr>
        <w:pStyle w:val="5"/>
        <w:rPr>
          <w:lang w:eastAsia="zh-CN"/>
        </w:rPr>
      </w:pPr>
      <w:r>
        <w:rPr>
          <w:lang w:eastAsia="zh-CN"/>
        </w:rPr>
        <w:t>(FL0) Proposal 1.4.1</w:t>
      </w:r>
      <w:ins w:id="4" w:author="Feifei Sun" w:date="2024-10-14T14:41:00Z">
        <w:r>
          <w:rPr>
            <w:lang w:eastAsia="zh-CN"/>
          </w:rPr>
          <w:t>B</w:t>
        </w:r>
      </w:ins>
      <w:r>
        <w:rPr>
          <w:lang w:eastAsia="zh-CN"/>
        </w:rP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lastRenderedPageBreak/>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lastRenderedPageBreak/>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agree that Step 5 is the inference configuration, i.e., CSI framework, as it is clearly spelled out in RAN2 agreement. Further, RAN1 has agreed that the associated ID is configured in CSI framework. Combining RAN1 and RAN2 agreements, Step 5 is the 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lastRenderedPageBreak/>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lastRenderedPageBreak/>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lastRenderedPageBreak/>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inference configuration 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Some configurations but not inference configuration is needed in Step 3. For example, some configurations to indicate BM-case 1 or BM case 2, some 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pPr>
        <w:pStyle w:val="5"/>
        <w:rPr>
          <w:lang w:eastAsia="zh-CN"/>
        </w:rPr>
      </w:pPr>
      <w:r>
        <w:rPr>
          <w:lang w:eastAsia="zh-CN"/>
        </w:rP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835B06">
              <w:rPr>
                <w:color w:val="4472C4" w:themeColor="accent5"/>
                <w:lang w:val="sv-SE"/>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lastRenderedPageBreak/>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082490">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082490">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082490">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082490">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835B06">
              <w:rPr>
                <w:color w:val="4472C4" w:themeColor="accent5"/>
                <w:lang w:val="sv-SE"/>
              </w:rPr>
              <w:t xml:space="preserve">MediaTek, Lenovo, Huawei/HiSI,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lastRenderedPageBreak/>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lastRenderedPageBreak/>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Some configurations but not inference configuration is needed. For example, some configurations to indicate BM-case 1 or BM case 2, some configurations to indicate narrow-to-narrow beam prediction or wide-to-narrow beam prediction, 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9909AD">
            <w:pPr>
              <w:spacing w:after="156"/>
              <w:rPr>
                <w:rFonts w:eastAsiaTheme="minorEastAsia"/>
                <w:lang w:val="sv-SE" w:eastAsia="zh-CN"/>
              </w:rPr>
            </w:pPr>
            <w:r>
              <w:rPr>
                <w:rFonts w:eastAsiaTheme="minorEastAsia" w:hint="eastAsia"/>
                <w:lang w:eastAsia="zh-CN"/>
              </w:rPr>
              <w:t>OPPO</w:t>
            </w:r>
          </w:p>
        </w:tc>
        <w:tc>
          <w:tcPr>
            <w:tcW w:w="1170" w:type="dxa"/>
          </w:tcPr>
          <w:p w14:paraId="5C2729CA" w14:textId="77777777" w:rsidR="00A70CDE" w:rsidRDefault="00A70CDE" w:rsidP="009909AD">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9909AD">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9909AD">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9909AD">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9909AD">
            <w:pPr>
              <w:pStyle w:val="ae"/>
              <w:jc w:val="both"/>
              <w:rPr>
                <w:rFonts w:eastAsiaTheme="minorEastAsia"/>
                <w:lang w:eastAsia="zh-CN"/>
              </w:rPr>
            </w:pPr>
            <w:r>
              <w:rPr>
                <w:rFonts w:eastAsiaTheme="minorEastAsia" w:hint="eastAsia"/>
                <w:lang w:eastAsia="zh-CN"/>
              </w:rPr>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9909AD">
            <w:pPr>
              <w:spacing w:after="156"/>
              <w:rPr>
                <w:rFonts w:eastAsiaTheme="minorEastAsia"/>
                <w:lang w:eastAsia="zh-CN"/>
              </w:rPr>
            </w:pPr>
            <w:r>
              <w:rPr>
                <w:rFonts w:hint="eastAsia"/>
              </w:rPr>
              <w:t>InterDigital</w:t>
            </w:r>
          </w:p>
        </w:tc>
        <w:tc>
          <w:tcPr>
            <w:tcW w:w="1170" w:type="dxa"/>
          </w:tcPr>
          <w:p w14:paraId="75AB6D49" w14:textId="77777777" w:rsidR="00E75AB8" w:rsidRDefault="00E75AB8" w:rsidP="009909AD">
            <w:pPr>
              <w:spacing w:after="156"/>
              <w:rPr>
                <w:rFonts w:eastAsiaTheme="minorEastAsia"/>
                <w:lang w:eastAsia="zh-CN"/>
              </w:rPr>
            </w:pPr>
          </w:p>
        </w:tc>
        <w:tc>
          <w:tcPr>
            <w:tcW w:w="8031" w:type="dxa"/>
          </w:tcPr>
          <w:p w14:paraId="4C8C6F0C" w14:textId="77777777" w:rsidR="00E75AB8" w:rsidRDefault="00E75AB8" w:rsidP="009909AD">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9909AD">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bl>
    <w:p w14:paraId="51FF7A01" w14:textId="67931389" w:rsidR="00D64DFA" w:rsidRDefault="00A70CDE" w:rsidP="00A70CDE">
      <w:pPr>
        <w:pStyle w:val="ae"/>
        <w:tabs>
          <w:tab w:val="clear" w:pos="4320"/>
          <w:tab w:val="clear" w:pos="8640"/>
          <w:tab w:val="left" w:pos="1160"/>
        </w:tabs>
        <w:jc w:val="both"/>
      </w:pPr>
      <w:r>
        <w:tab/>
      </w:r>
    </w:p>
    <w:p w14:paraId="7FA414E9" w14:textId="0A4FFA32" w:rsidR="00D203F2" w:rsidRDefault="00D203F2" w:rsidP="00D203F2">
      <w:pPr>
        <w:pStyle w:val="5"/>
        <w:rPr>
          <w:lang w:eastAsia="zh-CN"/>
        </w:rPr>
      </w:pPr>
      <w:r>
        <w:rPr>
          <w:lang w:eastAsia="zh-CN"/>
        </w:rPr>
        <w:t>(FL1)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9909AD">
        <w:tc>
          <w:tcPr>
            <w:tcW w:w="10456" w:type="dxa"/>
            <w:gridSpan w:val="3"/>
          </w:tcPr>
          <w:p w14:paraId="5BE6AF3D" w14:textId="77777777" w:rsidR="00D203F2" w:rsidRDefault="00D203F2" w:rsidP="009909AD">
            <w:pPr>
              <w:pStyle w:val="ae"/>
              <w:jc w:val="both"/>
              <w:rPr>
                <w:lang w:eastAsia="de-DE"/>
              </w:rPr>
            </w:pPr>
            <w:r>
              <w:rPr>
                <w:lang w:eastAsia="de-DE"/>
              </w:rPr>
              <w:t xml:space="preserve">Proposal </w:t>
            </w:r>
            <w:r>
              <w:rPr>
                <w:lang w:eastAsia="de-DE"/>
              </w:rPr>
              <w:br/>
              <w:t xml:space="preserve">RAN 1 further </w:t>
            </w:r>
            <w:del w:id="13" w:author="Feifei Sun" w:date="2024-10-14T14:44:00Z">
              <w:r>
                <w:rPr>
                  <w:lang w:eastAsia="de-DE"/>
                </w:rPr>
                <w:delText xml:space="preserve">discuss </w:delText>
              </w:r>
            </w:del>
            <w:ins w:id="14" w:author="Feifei Sun" w:date="2024-10-14T14:44:00Z">
              <w:r>
                <w:rPr>
                  <w:lang w:eastAsia="de-DE"/>
                </w:rPr>
                <w:t xml:space="preserve">consider </w:t>
              </w:r>
            </w:ins>
            <w:r>
              <w:rPr>
                <w:lang w:eastAsia="de-DE"/>
              </w:rPr>
              <w:t>the following options of the content in Step 3</w:t>
            </w:r>
            <w:r w:rsidRPr="00200845">
              <w:rPr>
                <w:color w:val="4472C4" w:themeColor="accent5"/>
                <w:lang w:eastAsia="de-DE"/>
              </w:rPr>
              <w:t>/4</w:t>
            </w:r>
            <w:r>
              <w:rPr>
                <w:color w:val="4472C4" w:themeColor="accent5"/>
                <w:lang w:eastAsia="de-DE"/>
              </w:rPr>
              <w:t>[/5]</w:t>
            </w:r>
            <w:del w:id="15" w:author="Feifei Sun" w:date="2024-10-14T14:44:00Z">
              <w:r>
                <w:rPr>
                  <w:lang w:eastAsia="de-DE"/>
                </w:rPr>
                <w:delText>, to reply the LS from RAN 2</w:delText>
              </w:r>
            </w:del>
            <w:r>
              <w:rPr>
                <w:lang w:eastAsia="de-DE"/>
              </w:rPr>
              <w:t>:</w:t>
            </w:r>
          </w:p>
          <w:p w14:paraId="3BDD8F6D" w14:textId="77777777" w:rsidR="00D203F2" w:rsidRDefault="00D203F2" w:rsidP="009909AD">
            <w:pPr>
              <w:pStyle w:val="ae"/>
              <w:numPr>
                <w:ilvl w:val="0"/>
                <w:numId w:val="49"/>
              </w:numPr>
              <w:jc w:val="both"/>
              <w:rPr>
                <w:lang w:eastAsia="de-DE"/>
              </w:rPr>
            </w:pPr>
            <w:r>
              <w:rPr>
                <w:b/>
                <w:bCs/>
                <w:lang w:eastAsia="de-DE"/>
              </w:rPr>
              <w:lastRenderedPageBreak/>
              <w:t>Option 1:</w:t>
            </w:r>
            <w:r>
              <w:rPr>
                <w:lang w:eastAsia="de-DE"/>
              </w:rPr>
              <w:t xml:space="preserve"> Support [candidate] configuration for CSI report (as inference configuration) in Step 3, where the associated ID can be configured in CSI framework as working assumption applied. </w:t>
            </w:r>
          </w:p>
          <w:p w14:paraId="3DD42163" w14:textId="77777777" w:rsidR="00D203F2" w:rsidRDefault="00D203F2" w:rsidP="009909AD">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0E11B62C" w14:textId="77777777" w:rsidR="00D203F2" w:rsidRDefault="00D203F2" w:rsidP="009909AD">
            <w:pPr>
              <w:pStyle w:val="ae"/>
              <w:numPr>
                <w:ilvl w:val="1"/>
                <w:numId w:val="49"/>
              </w:numPr>
              <w:jc w:val="both"/>
              <w:rPr>
                <w:lang w:eastAsia="de-DE"/>
              </w:rPr>
            </w:pPr>
            <w:r>
              <w:rPr>
                <w:lang w:eastAsia="de-DE"/>
              </w:rPr>
              <w:t>FFS on when/how activation of inference report after obtaining the applicable functionality from UE Step 4</w:t>
            </w:r>
          </w:p>
          <w:p w14:paraId="58867C57" w14:textId="77777777" w:rsidR="00D203F2" w:rsidRDefault="00D203F2" w:rsidP="009909AD">
            <w:pPr>
              <w:pStyle w:val="ae"/>
              <w:numPr>
                <w:ilvl w:val="1"/>
                <w:numId w:val="49"/>
              </w:numPr>
              <w:jc w:val="both"/>
              <w:rPr>
                <w:lang w:eastAsia="de-DE"/>
              </w:rPr>
            </w:pPr>
            <w:r>
              <w:rPr>
                <w:lang w:eastAsia="de-DE"/>
              </w:rPr>
              <w:t>FFS on whether some Ies in the CSI report configuration can be removed.</w:t>
            </w:r>
          </w:p>
          <w:p w14:paraId="3A5D04F3" w14:textId="77777777" w:rsidR="00D203F2" w:rsidRDefault="00D203F2" w:rsidP="009909AD">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9909AD">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35B06">
              <w:rPr>
                <w:color w:val="4472C4" w:themeColor="accent5"/>
                <w:lang w:val="sv-SE"/>
              </w:rPr>
              <w:t xml:space="preserve"> Fujitsu, TCL, LG, Sharp?</w:t>
            </w:r>
          </w:p>
          <w:p w14:paraId="46926E00" w14:textId="77777777" w:rsidR="00D203F2" w:rsidRDefault="00D203F2" w:rsidP="009909AD">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77777777" w:rsidR="00D203F2" w:rsidRDefault="00D203F2" w:rsidP="009909AD">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01C1BAB" w14:textId="1C4F2E8B" w:rsidR="00D203F2" w:rsidRPr="00F102D0" w:rsidRDefault="00D203F2" w:rsidP="009909AD">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funcationlities, </w:t>
            </w:r>
            <w:r>
              <w:rPr>
                <w:rFonts w:eastAsia="MS Mincho"/>
              </w:rPr>
              <w:t>may include associated ID(s) in Step 4</w:t>
            </w:r>
          </w:p>
          <w:p w14:paraId="015E5BD9" w14:textId="77777777" w:rsidR="00D203F2" w:rsidRDefault="00D203F2" w:rsidP="009909AD">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9909AD">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9909AD">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9909AD">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9909AD">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9909AD">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9909AD">
            <w:pPr>
              <w:pStyle w:val="ae"/>
              <w:numPr>
                <w:ilvl w:val="4"/>
                <w:numId w:val="49"/>
              </w:numPr>
              <w:jc w:val="both"/>
              <w:rPr>
                <w:color w:val="FF0000"/>
                <w:lang w:eastAsia="de-DE"/>
              </w:rPr>
            </w:pPr>
            <w:r>
              <w:rPr>
                <w:color w:val="FF0000"/>
                <w:lang w:eastAsia="de-DE"/>
              </w:rPr>
              <w:t>Time instances information for measurements</w:t>
            </w:r>
          </w:p>
          <w:p w14:paraId="09CA579C" w14:textId="77777777" w:rsidR="00D203F2" w:rsidRPr="007D1314" w:rsidRDefault="00D203F2" w:rsidP="009909AD">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9909AD">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9909AD">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835B06">
              <w:rPr>
                <w:color w:val="4472C4" w:themeColor="accent5"/>
                <w:lang w:val="sv-SE"/>
              </w:rPr>
              <w:t xml:space="preserve">MediaTek, Lenovo, Huawei/HiSI, ZTE? </w:t>
            </w:r>
            <w:r w:rsidRPr="00835B06">
              <w:rPr>
                <w:rFonts w:eastAsiaTheme="minorEastAsia"/>
                <w:color w:val="4472C4" w:themeColor="accent5"/>
                <w:szCs w:val="13"/>
                <w:lang w:eastAsia="de-DE"/>
              </w:rPr>
              <w:t>DoCoMo?, IDC</w:t>
            </w:r>
          </w:p>
          <w:p w14:paraId="5178B388" w14:textId="77777777" w:rsidR="00D203F2" w:rsidRDefault="00D203F2" w:rsidP="009909AD">
            <w:pPr>
              <w:pStyle w:val="ae"/>
              <w:ind w:left="1080"/>
              <w:jc w:val="both"/>
              <w:rPr>
                <w:lang w:eastAsia="de-DE"/>
              </w:rPr>
            </w:pPr>
          </w:p>
        </w:tc>
      </w:tr>
      <w:tr w:rsidR="00D203F2" w14:paraId="34CB2B0F" w14:textId="77777777" w:rsidTr="009909AD">
        <w:tc>
          <w:tcPr>
            <w:tcW w:w="1255" w:type="dxa"/>
            <w:shd w:val="clear" w:color="auto" w:fill="E7E6E6" w:themeFill="background2"/>
          </w:tcPr>
          <w:p w14:paraId="06717594" w14:textId="77777777" w:rsidR="00D203F2" w:rsidRDefault="00D203F2" w:rsidP="009909AD">
            <w:pPr>
              <w:rPr>
                <w:lang w:eastAsia="zh-CN"/>
              </w:rPr>
            </w:pPr>
            <w:r>
              <w:rPr>
                <w:lang w:eastAsia="zh-CN"/>
              </w:rPr>
              <w:lastRenderedPageBreak/>
              <w:t>Companies</w:t>
            </w:r>
          </w:p>
        </w:tc>
        <w:tc>
          <w:tcPr>
            <w:tcW w:w="1170" w:type="dxa"/>
            <w:shd w:val="clear" w:color="auto" w:fill="E7E6E6" w:themeFill="background2"/>
          </w:tcPr>
          <w:p w14:paraId="49B8696F" w14:textId="77777777" w:rsidR="00D203F2" w:rsidRDefault="00D203F2" w:rsidP="009909AD">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9909AD">
            <w:pPr>
              <w:rPr>
                <w:lang w:eastAsia="zh-CN"/>
              </w:rPr>
            </w:pPr>
            <w:r>
              <w:rPr>
                <w:lang w:eastAsia="zh-CN"/>
              </w:rPr>
              <w:t>Comments</w:t>
            </w:r>
          </w:p>
        </w:tc>
      </w:tr>
      <w:tr w:rsidR="00D203F2" w14:paraId="55B2A1F5" w14:textId="77777777" w:rsidTr="009909AD">
        <w:tc>
          <w:tcPr>
            <w:tcW w:w="1255" w:type="dxa"/>
          </w:tcPr>
          <w:p w14:paraId="713FAA46" w14:textId="77777777" w:rsidR="00D203F2" w:rsidRDefault="00D203F2" w:rsidP="009909AD">
            <w:pPr>
              <w:rPr>
                <w:lang w:eastAsia="zh-CN"/>
              </w:rPr>
            </w:pPr>
            <w:r>
              <w:rPr>
                <w:lang w:eastAsia="zh-CN"/>
              </w:rPr>
              <w:t>FL0</w:t>
            </w:r>
          </w:p>
        </w:tc>
        <w:tc>
          <w:tcPr>
            <w:tcW w:w="1170" w:type="dxa"/>
          </w:tcPr>
          <w:p w14:paraId="327438BD" w14:textId="77777777" w:rsidR="00D203F2" w:rsidRDefault="00D203F2" w:rsidP="009909AD">
            <w:pPr>
              <w:rPr>
                <w:lang w:eastAsia="zh-CN"/>
              </w:rPr>
            </w:pPr>
            <w:r>
              <w:rPr>
                <w:lang w:eastAsia="zh-CN"/>
              </w:rPr>
              <w:t xml:space="preserve"> </w:t>
            </w:r>
          </w:p>
        </w:tc>
        <w:tc>
          <w:tcPr>
            <w:tcW w:w="8031" w:type="dxa"/>
          </w:tcPr>
          <w:p w14:paraId="2FB1877F" w14:textId="77777777" w:rsidR="00D203F2" w:rsidRDefault="00D203F2" w:rsidP="009909AD">
            <w:pPr>
              <w:rPr>
                <w:lang w:eastAsia="zh-CN"/>
              </w:rPr>
            </w:pPr>
            <w:r>
              <w:rPr>
                <w:lang w:eastAsia="zh-CN"/>
              </w:rPr>
              <w:t>1. No need to polishing on the wording. Focsu on the direction</w:t>
            </w:r>
          </w:p>
          <w:p w14:paraId="48A7EF00" w14:textId="77777777" w:rsidR="00D203F2" w:rsidRDefault="00D203F2" w:rsidP="009909AD">
            <w:pPr>
              <w:rPr>
                <w:lang w:eastAsia="zh-CN"/>
              </w:rPr>
            </w:pPr>
            <w:r>
              <w:rPr>
                <w:lang w:eastAsia="zh-CN"/>
              </w:rPr>
              <w:t xml:space="preserve">2. Show your preference of Option 1, Option 2, </w:t>
            </w:r>
          </w:p>
          <w:p w14:paraId="6D88A0FF" w14:textId="77777777" w:rsidR="00D203F2" w:rsidRDefault="00D203F2" w:rsidP="009909AD">
            <w:pPr>
              <w:rPr>
                <w:lang w:eastAsia="zh-CN"/>
              </w:rPr>
            </w:pPr>
            <w:r>
              <w:rPr>
                <w:lang w:eastAsia="zh-CN"/>
              </w:rPr>
              <w:t xml:space="preserve">3. For proponent companies of Option 1, Please provide your solution on </w:t>
            </w:r>
            <w:r>
              <w:rPr>
                <w:lang w:eastAsia="de-DE"/>
              </w:rPr>
              <w:t>activation of inference report</w:t>
            </w:r>
          </w:p>
          <w:p w14:paraId="2D955A36" w14:textId="77777777" w:rsidR="00D203F2" w:rsidRDefault="00D203F2" w:rsidP="009909AD">
            <w:pPr>
              <w:rPr>
                <w:lang w:eastAsia="zh-CN"/>
              </w:rPr>
            </w:pPr>
            <w:r>
              <w:rPr>
                <w:lang w:eastAsia="zh-CN"/>
              </w:rPr>
              <w:t xml:space="preserve">4. For proponent companies of Option 2, Please provide your full list of configurations.  </w:t>
            </w:r>
          </w:p>
        </w:tc>
      </w:tr>
    </w:tbl>
    <w:p w14:paraId="10614BC2" w14:textId="77777777" w:rsidR="00D203F2" w:rsidRDefault="00D203F2" w:rsidP="00A70CDE">
      <w:pPr>
        <w:pStyle w:val="ae"/>
        <w:tabs>
          <w:tab w:val="clear" w:pos="4320"/>
          <w:tab w:val="clear" w:pos="8640"/>
          <w:tab w:val="left" w:pos="1160"/>
        </w:tabs>
        <w:jc w:val="both"/>
      </w:pPr>
    </w:p>
    <w:p w14:paraId="50F85F64" w14:textId="77777777" w:rsidR="00D64DFA" w:rsidRDefault="00D64DFA">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r>
        <w:rPr>
          <w:rFonts w:cs="Arial"/>
        </w:rPr>
        <w:t xml:space="preserve">Spreadtrum, xiaomi, Lenovo, </w:t>
      </w:r>
      <w:r>
        <w:rPr>
          <w:rFonts w:ascii="Arial" w:hAnsi="Arial" w:cs="Arial"/>
          <w:sz w:val="20"/>
          <w:szCs w:val="20"/>
        </w:rPr>
        <w:t>Apple, DCM?, Qc?, IITM,</w:t>
      </w:r>
      <w:r>
        <w:t xml:space="preserve"> InterDigital,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ZTE/Sanechips, CMCC, CATT, OPPO, Huawei, vivo, Nokia, NEC?,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lastRenderedPageBreak/>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Not feasible (5): </w:t>
      </w:r>
      <w:r>
        <w:rPr>
          <w:rFonts w:cs="Arial"/>
        </w:rPr>
        <w:t xml:space="preserve">Spreadtrum,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pPr>
        <w:pStyle w:val="5"/>
        <w:rPr>
          <w:lang w:eastAsia="zh-CN"/>
        </w:rPr>
      </w:pPr>
      <w:r>
        <w:rPr>
          <w:lang w:eastAsia="zh-CN"/>
        </w:rP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xml:space="preserve">. Associated ID is needed, but we have agreed it is to be configured in inference configuration, which is Step </w:t>
            </w:r>
            <w:r>
              <w:rPr>
                <w:rFonts w:eastAsiaTheme="minorEastAsia"/>
                <w:lang w:eastAsia="zh-CN"/>
              </w:rPr>
              <w:lastRenderedPageBreak/>
              <w:t>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lastRenderedPageBreak/>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9909AD">
        <w:tc>
          <w:tcPr>
            <w:tcW w:w="1255" w:type="dxa"/>
          </w:tcPr>
          <w:p w14:paraId="32D926A7" w14:textId="77777777" w:rsidR="00A21B68" w:rsidRDefault="00A21B68" w:rsidP="009909AD">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9909AD">
            <w:pPr>
              <w:rPr>
                <w:rFonts w:eastAsia="MS Mincho"/>
                <w:lang w:eastAsia="ja-JP"/>
              </w:rPr>
            </w:pPr>
          </w:p>
        </w:tc>
        <w:tc>
          <w:tcPr>
            <w:tcW w:w="585" w:type="dxa"/>
          </w:tcPr>
          <w:p w14:paraId="2E9883EF" w14:textId="77777777" w:rsidR="00A21B68" w:rsidRDefault="00A21B68" w:rsidP="009909AD">
            <w:pPr>
              <w:rPr>
                <w:rFonts w:eastAsia="MS Mincho"/>
                <w:lang w:eastAsia="ja-JP"/>
              </w:rPr>
            </w:pPr>
          </w:p>
        </w:tc>
        <w:tc>
          <w:tcPr>
            <w:tcW w:w="8031" w:type="dxa"/>
          </w:tcPr>
          <w:p w14:paraId="2C0A3BD2" w14:textId="77777777" w:rsidR="00A21B68" w:rsidRDefault="00A21B68" w:rsidP="009909AD">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5D9E6D63" w:rsidR="00F7725F" w:rsidRPr="00387E90" w:rsidRDefault="00F7725F" w:rsidP="00F7725F">
      <w:pPr>
        <w:pStyle w:val="5"/>
        <w:rPr>
          <w:lang w:eastAsia="zh-CN"/>
        </w:rPr>
      </w:pPr>
      <w:r w:rsidRPr="00387E90">
        <w:rPr>
          <w:lang w:eastAsia="zh-CN"/>
        </w:rPr>
        <w:t>(FL</w:t>
      </w:r>
      <w:r>
        <w:rPr>
          <w:lang w:eastAsia="zh-CN"/>
        </w:rPr>
        <w:t>1</w:t>
      </w:r>
      <w:r w:rsidRPr="00387E90">
        <w:rPr>
          <w:lang w:eastAsia="zh-CN"/>
        </w:rPr>
        <w:t>) Proposal 1.</w:t>
      </w:r>
      <w:r>
        <w:rPr>
          <w:lang w:eastAsia="zh-CN"/>
        </w:rPr>
        <w:t>4.3</w:t>
      </w:r>
      <w:r w:rsidRPr="00387E90">
        <w:rPr>
          <w:lang w:eastAsia="zh-CN"/>
        </w:rPr>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053FFDA9"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3A680C86"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lastRenderedPageBreak/>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732F2AED"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9909AD">
            <w:pPr>
              <w:rPr>
                <w:lang w:eastAsia="zh-CN"/>
              </w:rPr>
            </w:pPr>
            <w:r>
              <w:rPr>
                <w:lang w:eastAsia="zh-CN"/>
              </w:rPr>
              <w:t>Companies</w:t>
            </w:r>
          </w:p>
        </w:tc>
        <w:tc>
          <w:tcPr>
            <w:tcW w:w="1660" w:type="dxa"/>
            <w:shd w:val="clear" w:color="auto" w:fill="E7E6E6" w:themeFill="background2"/>
          </w:tcPr>
          <w:p w14:paraId="5CA4F8EE" w14:textId="1C1EF819" w:rsidR="003E464D" w:rsidRDefault="003E464D" w:rsidP="009909AD">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9909AD">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9909AD">
            <w:pPr>
              <w:rPr>
                <w:lang w:eastAsia="zh-CN"/>
              </w:rPr>
            </w:pPr>
            <w:r>
              <w:rPr>
                <w:lang w:eastAsia="zh-CN"/>
              </w:rPr>
              <w:t>FL1</w:t>
            </w:r>
          </w:p>
        </w:tc>
        <w:tc>
          <w:tcPr>
            <w:tcW w:w="1660" w:type="dxa"/>
            <w:shd w:val="clear" w:color="auto" w:fill="E7E6E6" w:themeFill="background2"/>
          </w:tcPr>
          <w:p w14:paraId="7F7D5250" w14:textId="77777777" w:rsidR="003E464D" w:rsidRDefault="003E464D" w:rsidP="009909AD">
            <w:pPr>
              <w:rPr>
                <w:lang w:eastAsia="zh-CN"/>
              </w:rPr>
            </w:pPr>
          </w:p>
        </w:tc>
        <w:tc>
          <w:tcPr>
            <w:tcW w:w="7629" w:type="dxa"/>
          </w:tcPr>
          <w:p w14:paraId="73AB846A" w14:textId="6B209A11" w:rsidR="003E464D" w:rsidRDefault="003E464D" w:rsidP="009909AD">
            <w:pPr>
              <w:rPr>
                <w:lang w:eastAsia="zh-CN"/>
              </w:rPr>
            </w:pPr>
            <w:r>
              <w:rPr>
                <w:lang w:eastAsia="zh-CN"/>
              </w:rPr>
              <w:t xml:space="preserve"> </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lastRenderedPageBreak/>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lastRenderedPageBreak/>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lastRenderedPageBreak/>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lastRenderedPageBreak/>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CSI-ReportConfig</w:t>
            </w:r>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lastRenderedPageBreak/>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lastRenderedPageBreak/>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lastRenderedPageBreak/>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lastRenderedPageBreak/>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lastRenderedPageBreak/>
              <w:t xml:space="preserve">Given that in step 3 the NW may have only sent some configurations which are needed for determination of  applicability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in step 3, the NW may have sent information regarding the associated ID and Set A, Set B; and in step 5 sends other inference configuration regarding the actual  CSI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lastRenderedPageBreak/>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CSI-ReportConfig</w:t>
            </w:r>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16" w:name="_Hlk177491126"/>
            <w:r>
              <w:rPr>
                <w:rFonts w:eastAsia="等线" w:cs="Arial"/>
                <w:i/>
                <w:iCs/>
                <w:color w:val="4EA72E"/>
                <w:kern w:val="2"/>
                <w:szCs w:val="24"/>
                <w:lang w:eastAsia="zh-CN"/>
                <w14:ligatures w14:val="standardContextual"/>
              </w:rPr>
              <w:t>CSI-ReportConfig</w:t>
            </w:r>
            <w:bookmarkEnd w:id="16"/>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w:t>
            </w:r>
            <w:r>
              <w:rPr>
                <w:rFonts w:eastAsia="MS Mincho"/>
                <w:color w:val="4EA72E"/>
                <w:szCs w:val="24"/>
                <w:lang w:eastAsia="en-GB"/>
              </w:rPr>
              <w:lastRenderedPageBreak/>
              <w:t xml:space="preserve">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34B264BD" w:rsidR="00D64DFA" w:rsidRDefault="00D64DFA">
      <w:pPr>
        <w:rPr>
          <w:rFonts w:cs="Arial"/>
          <w:sz w:val="22"/>
        </w:rPr>
      </w:pPr>
    </w:p>
    <w:p w14:paraId="3ACF69A6" w14:textId="77777777" w:rsidR="00F7725F" w:rsidRDefault="00F7725F">
      <w:pPr>
        <w:rPr>
          <w:rFonts w:cs="Arial"/>
          <w:sz w:val="22"/>
        </w:rPr>
      </w:pPr>
    </w:p>
    <w:p w14:paraId="2FF26854" w14:textId="77777777" w:rsidR="00D64DFA" w:rsidRDefault="00821658">
      <w:pPr>
        <w:pStyle w:val="3"/>
        <w:ind w:leftChars="0" w:left="400" w:hanging="400"/>
      </w:pPr>
      <w:r>
        <w:t>Issue #1.5(on hold):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t>Yes:  Spreadtrum (both Step 3/5), Ericsson (both Step 3/5), Nokia (as legacy CSI report conf), DCM (legacy CSI report conf)</w:t>
      </w:r>
    </w:p>
    <w:p w14:paraId="2EBFB997" w14:textId="77777777" w:rsidR="00D64DFA" w:rsidRDefault="00821658">
      <w:r>
        <w:t>No: ZTE/Sanechips, CMCC, xiaomi, Google, CATT, Huawei/HiSi, NEC, Sharp, Lenovo, Apple, Qualcomm (until step 5), IITM(post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Yes, legacy CSI report: Spreadtrum ZTE/Sanechips, vivo, CMCC, xiaomi, CATT, Huawei/Hisi, NEC?,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Yes: Spreadtrum, ZTE/ Sanechips (if not exceed UE capability), vivo (existing CSI framework), CMCC, xiaomi, Google ( UE capability), CATT, Huawei/HiSi, NEC, Sharp(based on capability?), Lenovo (up to capability), Apple, Nokia (as legacy) Samsung, DoCoMo, IITM, Intel (UE capability), InterDigital,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t>Yes: Spreadtrum(yes for SP, P), ZTE/ Sanechips (reuse CSI), vivo (reuse), CMCC(L2+associated ID),xiaomi, Google. CATT (legacy CSI report), Huawei/HiSi(as legacy CSI), Ericsson (Same as exsiting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lastRenderedPageBreak/>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11178299" w14:textId="77777777" w:rsidR="00D64DFA" w:rsidRDefault="00D64DFA"/>
    <w:p w14:paraId="4DF9E001"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(High)Performance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lastRenderedPageBreak/>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lastRenderedPageBreak/>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lastRenderedPageBreak/>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lastRenderedPageBreak/>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lastRenderedPageBreak/>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lastRenderedPageBreak/>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lastRenderedPageBreak/>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lastRenderedPageBreak/>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lastRenderedPageBreak/>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lastRenderedPageBreak/>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lastRenderedPageBreak/>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lastRenderedPageBreak/>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lastRenderedPageBreak/>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2: The L1-RSRP difference information based on actual measurement of the L1-RSRP of 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Set A / Set B configuration (Size of Set B and Set A, QCL relation of Set B and Set A, the 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lastRenderedPageBreak/>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lastRenderedPageBreak/>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lastRenderedPageBreak/>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17" w:name="_Hlk173330477"/>
            <w:r>
              <w:rPr>
                <w:lang w:eastAsia="ja-JP"/>
              </w:rPr>
              <w:t>For BM-Case1 and BM-Case2, considering UE-assisted performance monitoring for beam prediction related CSI reporting, discuss the following for event-based reporting</w:t>
            </w:r>
            <w:bookmarkEnd w:id="17"/>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lastRenderedPageBreak/>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lastRenderedPageBreak/>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resource set/resources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lastRenderedPageBreak/>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lastRenderedPageBreak/>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w:t>
            </w:r>
            <w:r>
              <w:rPr>
                <w:lang w:eastAsia="zh-CN"/>
              </w:rPr>
              <w:lastRenderedPageBreak/>
              <w:t xml:space="preserve">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lastRenderedPageBreak/>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lastRenderedPageBreak/>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lastRenderedPageBreak/>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lastRenderedPageBreak/>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lastRenderedPageBreak/>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lastRenderedPageBreak/>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lastRenderedPageBreak/>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lastRenderedPageBreak/>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lastRenderedPageBreak/>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77777777" w:rsidR="00D64DFA" w:rsidRDefault="00D64DFA">
      <w:pPr>
        <w:rPr>
          <w:lang w:eastAsia="zh-CN"/>
        </w:rPr>
      </w:pPr>
    </w:p>
    <w:p w14:paraId="70E96F83" w14:textId="77777777" w:rsidR="00D64DFA" w:rsidRDefault="00821658">
      <w:pPr>
        <w:pStyle w:val="3"/>
        <w:ind w:leftChars="0" w:left="400" w:hanging="400"/>
      </w:pPr>
      <w:r>
        <w:lastRenderedPageBreak/>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Supported by: Futuerwei, China telecom?,</w:t>
      </w:r>
      <w:r>
        <w:rPr>
          <w:color w:val="4472C4" w:themeColor="accent5"/>
        </w:rPr>
        <w:t xml:space="preserve"> </w:t>
      </w:r>
      <w:r>
        <w:rPr>
          <w:rFonts w:eastAsia="等线"/>
          <w:color w:val="4472C4" w:themeColor="accent5"/>
          <w:lang w:eastAsia="zh-CN"/>
        </w:rPr>
        <w:t>Tejas,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r>
        <w:rPr>
          <w:rFonts w:eastAsia="等线"/>
          <w:color w:val="4472C4" w:themeColor="accent5"/>
          <w:lang w:eastAsia="zh-CN"/>
        </w:rPr>
        <w:t>Lenovo,Sony,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r>
        <w:rPr>
          <w:rFonts w:eastAsia="等线"/>
          <w:color w:val="4472C4" w:themeColor="accent5"/>
          <w:lang w:eastAsia="zh-CN"/>
        </w:rPr>
        <w:t>Ruijie, Samsung,</w:t>
      </w:r>
      <w:r>
        <w:rPr>
          <w:color w:val="4472C4" w:themeColor="accent5"/>
        </w:rPr>
        <w:t xml:space="preserve"> </w:t>
      </w:r>
      <w:r>
        <w:rPr>
          <w:rFonts w:eastAsia="等线"/>
          <w:color w:val="4472C4" w:themeColor="accent5"/>
          <w:lang w:eastAsia="zh-CN"/>
        </w:rPr>
        <w:t>Transsion,</w:t>
      </w:r>
      <w:r>
        <w:rPr>
          <w:color w:val="4472C4" w:themeColor="accent5"/>
        </w:rPr>
        <w:t xml:space="preserve"> CAICT(Sample), DCM(or Alt2), Sharp</w:t>
      </w:r>
      <w:r>
        <w:rPr>
          <w:rFonts w:eastAsia="等线"/>
          <w:color w:val="4472C4" w:themeColor="accent5"/>
          <w:lang w:eastAsia="zh-CN"/>
        </w:rPr>
        <w:t>(statistical), Qc, IIT, xiaomi,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Supported by: China telecom?,</w:t>
      </w:r>
      <w:r>
        <w:t xml:space="preserve"> </w:t>
      </w:r>
      <w:r>
        <w:rPr>
          <w:rFonts w:eastAsia="等线"/>
          <w:color w:val="4472C4" w:themeColor="accent5"/>
          <w:lang w:eastAsia="zh-CN"/>
        </w:rPr>
        <w:t>Tejas,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r>
        <w:rPr>
          <w:rFonts w:eastAsia="等线"/>
          <w:color w:val="4472C4" w:themeColor="accent5"/>
          <w:lang w:eastAsia="zh-CN"/>
        </w:rPr>
        <w:t>Transsion</w:t>
      </w:r>
      <w:r>
        <w:rPr>
          <w:color w:val="4472C4" w:themeColor="accent5"/>
        </w:rPr>
        <w:t xml:space="preserve"> DCM(or Alt2),Qc,</w:t>
      </w:r>
      <w:r>
        <w:rPr>
          <w:rFonts w:eastAsia="等线"/>
          <w:color w:val="4472C4" w:themeColor="accent5"/>
          <w:lang w:eastAsia="zh-CN"/>
        </w:rPr>
        <w:t xml:space="preserve"> xiaomi,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xiaomi, LGE, NEC(Sample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Set A: Tejas</w:t>
      </w:r>
    </w:p>
    <w:p w14:paraId="11D66349" w14:textId="77777777" w:rsidR="00D64DFA" w:rsidRDefault="00821658">
      <w:pPr>
        <w:pStyle w:val="af8"/>
        <w:numPr>
          <w:ilvl w:val="2"/>
          <w:numId w:val="35"/>
        </w:numPr>
        <w:ind w:leftChars="0"/>
        <w:rPr>
          <w:color w:val="4472C4" w:themeColor="accent5"/>
        </w:rPr>
      </w:pPr>
      <w:r>
        <w:rPr>
          <w:color w:val="4472C4" w:themeColor="accent5"/>
        </w:rPr>
        <w:t>Set B: Huawei/HiSi, Tejas,</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restricted(Lack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pPr>
        <w:pStyle w:val="5"/>
        <w:rPr>
          <w:lang w:eastAsia="zh-CN"/>
        </w:rPr>
      </w:pPr>
      <w:r>
        <w:rPr>
          <w:lang w:eastAsia="zh-CN"/>
        </w:rPr>
        <w:t>(FL0)</w:t>
      </w:r>
      <w:r w:rsidR="00956525">
        <w:rPr>
          <w:lang w:eastAsia="zh-CN"/>
        </w:rPr>
        <w:t xml:space="preserve"> </w:t>
      </w:r>
      <w:r>
        <w:rPr>
          <w:lang w:eastAsia="zh-CN"/>
        </w:rP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lastRenderedPageBreak/>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lastRenderedPageBreak/>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HW/HiSi</w:t>
            </w:r>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9909AD">
            <w:r>
              <w:rPr>
                <w:rFonts w:eastAsiaTheme="minorEastAsia" w:hint="eastAsia"/>
                <w:lang w:eastAsia="zh-CN"/>
              </w:rPr>
              <w:t>OPPO</w:t>
            </w:r>
          </w:p>
        </w:tc>
        <w:tc>
          <w:tcPr>
            <w:tcW w:w="1170" w:type="dxa"/>
          </w:tcPr>
          <w:p w14:paraId="291C925C" w14:textId="77777777" w:rsidR="00A70CDE" w:rsidRDefault="00A70CDE" w:rsidP="009909AD">
            <w:r>
              <w:rPr>
                <w:rFonts w:eastAsiaTheme="minorEastAsia" w:hint="eastAsia"/>
                <w:lang w:eastAsia="zh-CN"/>
              </w:rPr>
              <w:t>Y</w:t>
            </w:r>
          </w:p>
        </w:tc>
        <w:tc>
          <w:tcPr>
            <w:tcW w:w="8031" w:type="dxa"/>
          </w:tcPr>
          <w:p w14:paraId="482796C8" w14:textId="77777777" w:rsidR="00A70CDE" w:rsidRDefault="00A70CDE" w:rsidP="009909AD">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9909AD">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9909AD">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9909AD">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9909AD">
            <w:pPr>
              <w:rPr>
                <w:rFonts w:eastAsiaTheme="minorEastAsia"/>
                <w:lang w:eastAsia="zh-CN"/>
              </w:rPr>
            </w:pPr>
          </w:p>
        </w:tc>
        <w:tc>
          <w:tcPr>
            <w:tcW w:w="8031" w:type="dxa"/>
          </w:tcPr>
          <w:p w14:paraId="35DF6F41" w14:textId="77777777" w:rsidR="00A21B68" w:rsidRPr="007E3092" w:rsidRDefault="00A21B68" w:rsidP="009909AD">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043AA383" w:rsidR="00E73AAB" w:rsidRDefault="00E73AAB" w:rsidP="00E73AAB">
      <w:pPr>
        <w:pStyle w:val="5"/>
        <w:rPr>
          <w:lang w:eastAsia="zh-CN"/>
        </w:rPr>
      </w:pPr>
      <w:r>
        <w:rPr>
          <w:lang w:eastAsia="zh-CN"/>
        </w:rPr>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lastRenderedPageBreak/>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9909AD">
            <w:pPr>
              <w:rPr>
                <w:lang w:eastAsia="zh-CN"/>
              </w:rPr>
            </w:pPr>
            <w:r>
              <w:rPr>
                <w:lang w:eastAsia="zh-CN"/>
              </w:rPr>
              <w:lastRenderedPageBreak/>
              <w:t>Companies</w:t>
            </w:r>
          </w:p>
        </w:tc>
        <w:tc>
          <w:tcPr>
            <w:tcW w:w="1660" w:type="dxa"/>
            <w:shd w:val="clear" w:color="auto" w:fill="E7E6E6" w:themeFill="background2"/>
          </w:tcPr>
          <w:p w14:paraId="101B40CF" w14:textId="4EE61029" w:rsidR="00A21B68" w:rsidRDefault="00A21B68" w:rsidP="009909AD">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9909AD">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9909AD">
            <w:pPr>
              <w:rPr>
                <w:lang w:eastAsia="zh-CN"/>
              </w:rPr>
            </w:pPr>
            <w:r>
              <w:rPr>
                <w:lang w:eastAsia="zh-CN"/>
              </w:rPr>
              <w:t>FL1</w:t>
            </w:r>
          </w:p>
        </w:tc>
        <w:tc>
          <w:tcPr>
            <w:tcW w:w="1660" w:type="dxa"/>
            <w:shd w:val="clear" w:color="auto" w:fill="E7E6E6" w:themeFill="background2"/>
          </w:tcPr>
          <w:p w14:paraId="1E1944DD" w14:textId="77777777" w:rsidR="00A21B68" w:rsidRDefault="00A21B68" w:rsidP="009909AD">
            <w:pPr>
              <w:rPr>
                <w:lang w:eastAsia="zh-CN"/>
              </w:rPr>
            </w:pPr>
          </w:p>
        </w:tc>
        <w:tc>
          <w:tcPr>
            <w:tcW w:w="7629" w:type="dxa"/>
            <w:gridSpan w:val="2"/>
          </w:tcPr>
          <w:p w14:paraId="4A7382EA" w14:textId="77777777" w:rsidR="00A21B68" w:rsidRDefault="00A21B68" w:rsidP="009909AD">
            <w:pPr>
              <w:rPr>
                <w:lang w:eastAsia="zh-CN"/>
              </w:rPr>
            </w:pPr>
            <w:r>
              <w:rPr>
                <w:lang w:eastAsia="zh-CN"/>
              </w:rPr>
              <w:t xml:space="preserve"> </w:t>
            </w:r>
          </w:p>
        </w:tc>
      </w:tr>
    </w:tbl>
    <w:p w14:paraId="36FDD934" w14:textId="77777777" w:rsidR="00E73AAB" w:rsidRDefault="00E73AAB"/>
    <w:p w14:paraId="103D28CB" w14:textId="77777777" w:rsidR="00D64DFA" w:rsidRDefault="00821658">
      <w:pPr>
        <w:pStyle w:val="3"/>
        <w:ind w:leftChars="0" w:left="400" w:hanging="400"/>
      </w:pPr>
      <w:r>
        <w:t xml:space="preserve">Issue #2.2: For UE sided model, resource configuration for performance monitoring </w:t>
      </w:r>
    </w:p>
    <w:p w14:paraId="15529CA9" w14:textId="77777777" w:rsidR="00D64DFA" w:rsidRDefault="00821658">
      <w:pPr>
        <w:pStyle w:val="5"/>
        <w:rPr>
          <w:lang w:eastAsia="zh-CN"/>
        </w:rPr>
      </w:pPr>
      <w:r>
        <w:rPr>
          <w:lang w:eastAsia="zh-CN"/>
        </w:rPr>
        <w:t xml:space="preserve">(FL0)Proposal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18"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19" w:author="Feifei Sun" w:date="2024-10-15T08:57:00Z">
              <w:r>
                <w:rPr>
                  <w:lang w:eastAsia="de-DE"/>
                </w:rPr>
                <w:t xml:space="preserve">FFS </w:t>
              </w:r>
            </w:ins>
            <w:ins w:id="20" w:author="Feifei Sun" w:date="2024-10-15T08:58:00Z">
              <w:r>
                <w:rPr>
                  <w:lang w:eastAsia="de-DE"/>
                </w:rPr>
                <w:t>how to report the monitoring results, i.e., in the inference result report or a seperate re</w:t>
              </w:r>
            </w:ins>
            <w:ins w:id="21"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22"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23"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24"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24"/>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lastRenderedPageBreak/>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lastRenderedPageBreak/>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lastRenderedPageBreak/>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 xml:space="preserve">Option A and Option B pertain to the configuration of a resource set for monitoring, while Option C is more aligned with report configuration, which should serve as the baseline for the </w:t>
            </w:r>
            <w:r w:rsidRPr="00B93F76">
              <w:rPr>
                <w:rFonts w:eastAsia="MS Mincho"/>
                <w:lang w:eastAsia="ja-JP"/>
              </w:rPr>
              <w:lastRenderedPageBreak/>
              <w:t>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9909AD">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9909AD"/>
        </w:tc>
        <w:tc>
          <w:tcPr>
            <w:tcW w:w="8031" w:type="dxa"/>
          </w:tcPr>
          <w:p w14:paraId="674E17AB" w14:textId="77777777" w:rsidR="00A70CDE" w:rsidRDefault="00A70CDE" w:rsidP="009909AD">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9909AD">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9909AD">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9909AD">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9909AD">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9909AD">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24D79DC0" w14:textId="77777777" w:rsidR="00A70CDE" w:rsidRDefault="00A70CDE" w:rsidP="009909AD"/>
        </w:tc>
        <w:tc>
          <w:tcPr>
            <w:tcW w:w="8031" w:type="dxa"/>
          </w:tcPr>
          <w:p w14:paraId="7ECB8658" w14:textId="77777777" w:rsidR="00A70CDE" w:rsidRDefault="00A70CDE" w:rsidP="009909AD">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9909AD">
            <w:pPr>
              <w:rPr>
                <w:rFonts w:eastAsia="宋体"/>
                <w:lang w:eastAsia="zh-CN"/>
              </w:rPr>
            </w:pPr>
            <w:r>
              <w:rPr>
                <w:rFonts w:eastAsia="宋体" w:hint="eastAsia"/>
                <w:lang w:eastAsia="zh-CN"/>
              </w:rPr>
              <w:t>New H3C</w:t>
            </w:r>
          </w:p>
        </w:tc>
        <w:tc>
          <w:tcPr>
            <w:tcW w:w="1170" w:type="dxa"/>
          </w:tcPr>
          <w:p w14:paraId="358E1E0B" w14:textId="77777777" w:rsidR="00A21B68" w:rsidRDefault="00A21B68" w:rsidP="009909AD"/>
        </w:tc>
        <w:tc>
          <w:tcPr>
            <w:tcW w:w="8031" w:type="dxa"/>
          </w:tcPr>
          <w:p w14:paraId="282360BE" w14:textId="77777777" w:rsidR="00A21B68" w:rsidRDefault="00A21B68" w:rsidP="009909AD">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429A1843" w:rsidR="00611358" w:rsidRDefault="00611358" w:rsidP="00611358">
      <w:pPr>
        <w:pStyle w:val="5"/>
        <w:rPr>
          <w:lang w:eastAsia="zh-CN"/>
        </w:rPr>
      </w:pPr>
      <w:bookmarkStart w:id="25" w:name="_Hlk179880836"/>
      <w:r>
        <w:rPr>
          <w:lang w:eastAsia="zh-CN"/>
        </w:rPr>
        <w:lastRenderedPageBreak/>
        <w:t xml:space="preserve">(FL1)Proposal 2.2B: </w:t>
      </w:r>
    </w:p>
    <w:tbl>
      <w:tblPr>
        <w:tblStyle w:val="af4"/>
        <w:tblW w:w="10525" w:type="dxa"/>
        <w:tblLook w:val="04A0" w:firstRow="1" w:lastRow="0" w:firstColumn="1" w:lastColumn="0" w:noHBand="0" w:noVBand="1"/>
      </w:tblPr>
      <w:tblGrid>
        <w:gridCol w:w="1234"/>
        <w:gridCol w:w="1827"/>
        <w:gridCol w:w="7396"/>
        <w:gridCol w:w="68"/>
      </w:tblGrid>
      <w:tr w:rsidR="00611358" w14:paraId="0F463DF2" w14:textId="77777777" w:rsidTr="00A21B68">
        <w:trPr>
          <w:gridAfter w:val="1"/>
          <w:wAfter w:w="69" w:type="dxa"/>
        </w:trPr>
        <w:tc>
          <w:tcPr>
            <w:tcW w:w="10456" w:type="dxa"/>
            <w:gridSpan w:val="3"/>
          </w:tcPr>
          <w:p w14:paraId="5FB33055" w14:textId="77777777" w:rsidR="00611358" w:rsidRDefault="00611358" w:rsidP="009909AD">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9909AD">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9909AD">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25"/>
      <w:tr w:rsidR="00A21B68" w14:paraId="5F7B612D" w14:textId="77777777" w:rsidTr="00A21B68">
        <w:tc>
          <w:tcPr>
            <w:tcW w:w="1236" w:type="dxa"/>
            <w:shd w:val="clear" w:color="auto" w:fill="E7E6E6" w:themeFill="background2"/>
          </w:tcPr>
          <w:p w14:paraId="5C41EAA7" w14:textId="77777777" w:rsidR="00A21B68" w:rsidRDefault="00A21B68" w:rsidP="009909AD">
            <w:pPr>
              <w:rPr>
                <w:lang w:eastAsia="zh-CN"/>
              </w:rPr>
            </w:pPr>
            <w:r>
              <w:rPr>
                <w:lang w:eastAsia="zh-CN"/>
              </w:rPr>
              <w:t>Companies</w:t>
            </w:r>
          </w:p>
        </w:tc>
        <w:tc>
          <w:tcPr>
            <w:tcW w:w="1660" w:type="dxa"/>
            <w:shd w:val="clear" w:color="auto" w:fill="E7E6E6" w:themeFill="background2"/>
          </w:tcPr>
          <w:p w14:paraId="67D3FF21" w14:textId="7E6857B3" w:rsidR="00A21B68" w:rsidRDefault="00A21B68" w:rsidP="009909AD">
            <w:pPr>
              <w:rPr>
                <w:lang w:eastAsia="zh-CN"/>
              </w:rPr>
            </w:pPr>
            <w:r>
              <w:rPr>
                <w:lang w:eastAsia="zh-CN"/>
              </w:rPr>
              <w:t>Options/alternatives you support</w:t>
            </w:r>
          </w:p>
        </w:tc>
        <w:tc>
          <w:tcPr>
            <w:tcW w:w="7629" w:type="dxa"/>
            <w:gridSpan w:val="2"/>
            <w:shd w:val="clear" w:color="auto" w:fill="E7E6E6" w:themeFill="background2"/>
          </w:tcPr>
          <w:p w14:paraId="4AEF757F" w14:textId="77777777" w:rsidR="00A21B68" w:rsidRDefault="00A21B68" w:rsidP="009909AD">
            <w:pPr>
              <w:rPr>
                <w:lang w:eastAsia="zh-CN"/>
              </w:rPr>
            </w:pPr>
            <w:r>
              <w:rPr>
                <w:lang w:eastAsia="zh-CN"/>
              </w:rPr>
              <w:t>Comments</w:t>
            </w:r>
          </w:p>
        </w:tc>
      </w:tr>
      <w:tr w:rsidR="00A21B68" w14:paraId="660E81F1" w14:textId="77777777" w:rsidTr="00A21B68">
        <w:tc>
          <w:tcPr>
            <w:tcW w:w="1236" w:type="dxa"/>
          </w:tcPr>
          <w:p w14:paraId="1B4BE599" w14:textId="77777777" w:rsidR="00A21B68" w:rsidRDefault="00A21B68" w:rsidP="009909AD">
            <w:pPr>
              <w:rPr>
                <w:lang w:eastAsia="zh-CN"/>
              </w:rPr>
            </w:pPr>
            <w:r>
              <w:rPr>
                <w:lang w:eastAsia="zh-CN"/>
              </w:rPr>
              <w:t>FL1</w:t>
            </w:r>
          </w:p>
        </w:tc>
        <w:tc>
          <w:tcPr>
            <w:tcW w:w="1660" w:type="dxa"/>
            <w:shd w:val="clear" w:color="auto" w:fill="E7E6E6" w:themeFill="background2"/>
          </w:tcPr>
          <w:p w14:paraId="49B3E7C9" w14:textId="77777777" w:rsidR="00A21B68" w:rsidRDefault="00A21B68" w:rsidP="009909AD">
            <w:pPr>
              <w:rPr>
                <w:lang w:eastAsia="zh-CN"/>
              </w:rPr>
            </w:pPr>
          </w:p>
        </w:tc>
        <w:tc>
          <w:tcPr>
            <w:tcW w:w="7629" w:type="dxa"/>
            <w:gridSpan w:val="2"/>
          </w:tcPr>
          <w:p w14:paraId="15CFF59F" w14:textId="77777777" w:rsidR="00A21B68" w:rsidRDefault="00A21B68" w:rsidP="009909AD">
            <w:pPr>
              <w:rPr>
                <w:lang w:eastAsia="zh-CN"/>
              </w:rPr>
            </w:pPr>
            <w:r>
              <w:rPr>
                <w:lang w:eastAsia="zh-CN"/>
              </w:rPr>
              <w:t xml:space="preserve"> </w:t>
            </w:r>
          </w:p>
        </w:tc>
      </w:tr>
    </w:tbl>
    <w:p w14:paraId="51CA7A1E" w14:textId="77777777" w:rsidR="00D64DFA" w:rsidRDefault="00D64DFA"/>
    <w:p w14:paraId="5FBBC470" w14:textId="77777777" w:rsidR="00D64DFA" w:rsidRDefault="00821658">
      <w:pPr>
        <w:pStyle w:val="3"/>
        <w:ind w:leftChars="0" w:left="400" w:hanging="400"/>
      </w:pPr>
      <w:r>
        <w:t xml:space="preserve">Issue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t>Supported by: Intel (Xdb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(Xdb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t>Supported by: OPPO,Samsung</w:t>
      </w:r>
    </w:p>
    <w:p w14:paraId="580875E7" w14:textId="77777777" w:rsidR="00D64DFA" w:rsidRDefault="00821658">
      <w:pPr>
        <w:pStyle w:val="af8"/>
        <w:numPr>
          <w:ilvl w:val="0"/>
          <w:numId w:val="35"/>
        </w:numPr>
        <w:ind w:leftChars="0"/>
      </w:pPr>
      <w:r>
        <w:rPr>
          <w:rFonts w:hint="eastAsia"/>
        </w:rPr>
        <w:lastRenderedPageBreak/>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Supported by: Intel ,Samsung</w:t>
      </w:r>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(Low)Configuration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lastRenderedPageBreak/>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lastRenderedPageBreak/>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lastRenderedPageBreak/>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t>ETRI [23]</w:t>
            </w:r>
          </w:p>
        </w:tc>
        <w:tc>
          <w:tcPr>
            <w:tcW w:w="9111" w:type="dxa"/>
            <w:noWrap/>
          </w:tcPr>
          <w:p w14:paraId="07F175D7" w14:textId="77777777" w:rsidR="00D64DFA" w:rsidRDefault="00821658">
            <w:pPr>
              <w:pStyle w:val="maintext"/>
              <w:ind w:firstLine="440"/>
              <w:rPr>
                <w:lang w:eastAsia="de-DE"/>
              </w:rPr>
            </w:pPr>
            <w:bookmarkStart w:id="26" w:name="_Hlk174113983"/>
            <w:r>
              <w:rPr>
                <w:rFonts w:hint="eastAsia"/>
                <w:lang w:eastAsia="de-DE"/>
              </w:rPr>
              <w:t>P</w:t>
            </w:r>
            <w:r>
              <w:rPr>
                <w:lang w:eastAsia="de-DE"/>
              </w:rPr>
              <w:t>roposal 9: For BM-Case2, support the configuration of multiple Resource Sets for Set A.</w:t>
            </w:r>
            <w:bookmarkEnd w:id="26"/>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lastRenderedPageBreak/>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lastRenderedPageBreak/>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lastRenderedPageBreak/>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27"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7"/>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6FED1784" w14:textId="77777777" w:rsidR="00D64DFA" w:rsidRDefault="00821658">
            <w:pPr>
              <w:pStyle w:val="Doc-text2"/>
              <w:numPr>
                <w:ilvl w:val="0"/>
                <w:numId w:val="105"/>
              </w:numPr>
              <w:rPr>
                <w:lang w:val="en-US"/>
              </w:rPr>
            </w:pPr>
            <w:r>
              <w:rPr>
                <w:lang w:val="en-US"/>
              </w:rPr>
              <w:t>FFS whether AS buffer event based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FFS on event based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t>Issue #3.2 Others</w:t>
      </w:r>
    </w:p>
    <w:p w14:paraId="667889AE" w14:textId="77777777" w:rsidR="00D64DFA" w:rsidRDefault="00821658">
      <w:r>
        <w:t xml:space="preserve">Whether using current configuration for Set A measurement and report have any restriction to gNB scheduling and/or require additional capability from UE? considering combination of AP, SP, P of resource config and report config. If, yes, any enhancement to resolve it? </w:t>
      </w:r>
    </w:p>
    <w:p w14:paraId="3946D558" w14:textId="77777777" w:rsidR="00D64DFA" w:rsidRDefault="00821658">
      <w:r>
        <w:t>For BM case 2, using current configuration for Set B and Set A (for data collection and or training) measurement and report have any restriction to gNB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lastRenderedPageBreak/>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p w14:paraId="7299EE27" w14:textId="77777777" w:rsidR="00D64DFA" w:rsidRDefault="00D64DFA">
      <w:pPr>
        <w:rPr>
          <w:lang w:eastAsia="zh-CN"/>
        </w:rPr>
      </w:pPr>
    </w:p>
    <w:p w14:paraId="16524276"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lastRenderedPageBreak/>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lastRenderedPageBreak/>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lastRenderedPageBreak/>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lastRenderedPageBreak/>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CSI-ResourceConfigId is configured for Set B</w:t>
            </w:r>
          </w:p>
          <w:p w14:paraId="2A715A40" w14:textId="77777777" w:rsidR="00D64DFA" w:rsidRDefault="00821658">
            <w:pPr>
              <w:pStyle w:val="sub-proposal"/>
              <w:spacing w:before="93" w:after="93"/>
              <w:rPr>
                <w:lang w:val="en-GB"/>
              </w:rPr>
            </w:pPr>
            <w:r>
              <w:rPr>
                <w:lang w:val="en-GB"/>
              </w:rPr>
              <w:t>Alt 3: two CSI-ResourceConfigId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lastRenderedPageBreak/>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lastRenderedPageBreak/>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lastRenderedPageBreak/>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lastRenderedPageBreak/>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6E618D">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r>
              <w:rPr>
                <w:rFonts w:ascii="Arial" w:hAnsi="Arial" w:cs="Arial" w:hint="eastAsia"/>
                <w:i/>
                <w:iCs/>
                <w:lang w:val="en-GB" w:eastAsia="de-DE"/>
              </w:rPr>
              <w:t>resourceMapping, CSI-ResourcePeriodicityAndOffset</w:t>
            </w:r>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lastRenderedPageBreak/>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lastRenderedPageBreak/>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lastRenderedPageBreak/>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28" w:name="_Hlk158985783"/>
            <w:r>
              <w:rPr>
                <w:lang w:eastAsia="de-DE"/>
              </w:rPr>
              <w:lastRenderedPageBreak/>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8"/>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lastRenderedPageBreak/>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t xml:space="preserve">Proposal 15: For data collection </w:t>
            </w:r>
            <w:bookmarkStart w:id="29" w:name="_Hlk163116893"/>
            <w:r>
              <w:rPr>
                <w:lang w:eastAsia="de-DE"/>
              </w:rPr>
              <w:t>for UE side model inference</w:t>
            </w:r>
            <w:bookmarkEnd w:id="29"/>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lastRenderedPageBreak/>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lastRenderedPageBreak/>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lastRenderedPageBreak/>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lastRenderedPageBreak/>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30" w:name="_Toc178499847"/>
            <w:bookmarkStart w:id="31" w:name="_Toc178499618"/>
            <w:bookmarkStart w:id="32" w:name="_Toc178499544"/>
            <w:bookmarkStart w:id="33" w:name="_Toc178499704"/>
            <w:bookmarkStart w:id="34" w:name="_Toc178499776"/>
            <w:bookmarkStart w:id="35" w:name="_Toc178499917"/>
            <w:r>
              <w:rPr>
                <w:lang w:eastAsia="de-DE"/>
              </w:rPr>
              <w:t>Proposal 21:For BM-Case2, at least for P/SP beam report, the duration of the N time instance(s) that can be predicted should be a multiple of the periodicity of the P/SP beam report.</w:t>
            </w:r>
            <w:bookmarkEnd w:id="30"/>
            <w:bookmarkEnd w:id="31"/>
            <w:bookmarkEnd w:id="32"/>
            <w:bookmarkEnd w:id="33"/>
            <w:bookmarkEnd w:id="34"/>
            <w:bookmarkEnd w:id="35"/>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lastRenderedPageBreak/>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lastRenderedPageBreak/>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77777777" w:rsidR="00D64DFA" w:rsidRDefault="00821658">
      <w:pPr>
        <w:pStyle w:val="3"/>
        <w:ind w:leftChars="0" w:left="400" w:hanging="400"/>
      </w:pPr>
      <w:r>
        <w:t>(High)Issue #4.1: Configuration for BM-Case 2</w:t>
      </w:r>
    </w:p>
    <w:p w14:paraId="121E514E" w14:textId="77777777" w:rsidR="00D64DFA" w:rsidRDefault="00821658" w:rsidP="00D05770">
      <w:pPr>
        <w:rPr>
          <w:lang w:eastAsia="zh-CN"/>
        </w:rPr>
      </w:pPr>
      <w:r>
        <w:rPr>
          <w:lang w:eastAsia="zh-CN"/>
        </w:rPr>
        <w:t xml:space="preserve">(FL0)Proposal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lastRenderedPageBreak/>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lastRenderedPageBreak/>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(e.g.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t>The UE may report a subset among the N time instances, e.g.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lastRenderedPageBreak/>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lastRenderedPageBreak/>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pPr>
        <w:pStyle w:val="5"/>
        <w:rPr>
          <w:lang w:eastAsia="zh-CN"/>
        </w:rPr>
      </w:pPr>
      <w:r>
        <w:rPr>
          <w:lang w:eastAsia="zh-CN"/>
        </w:rPr>
        <w:t xml:space="preserve">(FL0)Proposal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lastRenderedPageBreak/>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9909AD">
            <w:r>
              <w:rPr>
                <w:rFonts w:eastAsiaTheme="minorEastAsia" w:hint="eastAsia"/>
                <w:lang w:eastAsia="zh-CN"/>
              </w:rPr>
              <w:lastRenderedPageBreak/>
              <w:t>OPPO</w:t>
            </w:r>
          </w:p>
        </w:tc>
        <w:tc>
          <w:tcPr>
            <w:tcW w:w="1170" w:type="dxa"/>
          </w:tcPr>
          <w:p w14:paraId="37BC0A79" w14:textId="77777777" w:rsidR="00A70CDE" w:rsidRPr="003D1848" w:rsidRDefault="00A70CDE" w:rsidP="009909AD">
            <w:pPr>
              <w:rPr>
                <w:rFonts w:eastAsiaTheme="minorEastAsia"/>
                <w:lang w:eastAsia="zh-CN"/>
              </w:rPr>
            </w:pPr>
          </w:p>
        </w:tc>
        <w:tc>
          <w:tcPr>
            <w:tcW w:w="8031" w:type="dxa"/>
          </w:tcPr>
          <w:p w14:paraId="43EA87C4" w14:textId="77777777" w:rsidR="00A70CDE" w:rsidRDefault="00A70CDE" w:rsidP="009909AD">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9909AD">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9909AD">
            <w:pPr>
              <w:rPr>
                <w:rFonts w:eastAsiaTheme="minorEastAsia"/>
                <w:lang w:eastAsia="zh-CN"/>
              </w:rPr>
            </w:pPr>
          </w:p>
        </w:tc>
        <w:tc>
          <w:tcPr>
            <w:tcW w:w="8031" w:type="dxa"/>
          </w:tcPr>
          <w:p w14:paraId="1B24DFEA" w14:textId="77777777" w:rsidR="00A70CDE" w:rsidRDefault="00A70CDE" w:rsidP="009909AD">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9909AD">
            <w:r>
              <w:rPr>
                <w:rFonts w:hint="eastAsia"/>
              </w:rPr>
              <w:t>InterDigital</w:t>
            </w:r>
          </w:p>
        </w:tc>
        <w:tc>
          <w:tcPr>
            <w:tcW w:w="1170" w:type="dxa"/>
          </w:tcPr>
          <w:p w14:paraId="14C9DD7B" w14:textId="77777777" w:rsidR="00E75AB8" w:rsidRPr="003D1848" w:rsidRDefault="00E75AB8" w:rsidP="009909AD">
            <w:pPr>
              <w:rPr>
                <w:rFonts w:eastAsiaTheme="minorEastAsia"/>
                <w:lang w:eastAsia="zh-CN"/>
              </w:rPr>
            </w:pPr>
          </w:p>
        </w:tc>
        <w:tc>
          <w:tcPr>
            <w:tcW w:w="8031" w:type="dxa"/>
          </w:tcPr>
          <w:p w14:paraId="1F426731" w14:textId="77777777" w:rsidR="00E75AB8" w:rsidRPr="00286A2C" w:rsidRDefault="00E75AB8" w:rsidP="009909AD">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39BC2A07" w:rsidR="00397C4D" w:rsidRDefault="00397C4D" w:rsidP="00397C4D">
      <w:pPr>
        <w:pStyle w:val="5"/>
        <w:rPr>
          <w:lang w:eastAsia="zh-CN"/>
        </w:rPr>
      </w:pPr>
      <w:r>
        <w:rPr>
          <w:lang w:eastAsia="zh-CN"/>
        </w:rPr>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9909AD">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9909AD">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9909AD">
            <w:pPr>
              <w:rPr>
                <w:lang w:eastAsia="zh-CN"/>
              </w:rPr>
            </w:pPr>
            <w:r>
              <w:rPr>
                <w:lang w:eastAsia="zh-CN"/>
              </w:rPr>
              <w:t>Companies</w:t>
            </w:r>
          </w:p>
        </w:tc>
        <w:tc>
          <w:tcPr>
            <w:tcW w:w="1660" w:type="dxa"/>
            <w:shd w:val="clear" w:color="auto" w:fill="E7E6E6" w:themeFill="background2"/>
          </w:tcPr>
          <w:p w14:paraId="02241238" w14:textId="08283C5A" w:rsidR="00A21B68" w:rsidRDefault="00A21B68" w:rsidP="009909AD">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9909AD">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9909AD">
            <w:pPr>
              <w:rPr>
                <w:lang w:eastAsia="zh-CN"/>
              </w:rPr>
            </w:pPr>
            <w:r>
              <w:rPr>
                <w:lang w:eastAsia="zh-CN"/>
              </w:rPr>
              <w:t>FL1</w:t>
            </w:r>
          </w:p>
        </w:tc>
        <w:tc>
          <w:tcPr>
            <w:tcW w:w="1660" w:type="dxa"/>
            <w:shd w:val="clear" w:color="auto" w:fill="E7E6E6" w:themeFill="background2"/>
          </w:tcPr>
          <w:p w14:paraId="09446823" w14:textId="77777777" w:rsidR="00A21B68" w:rsidRDefault="00A21B68" w:rsidP="009909AD">
            <w:pPr>
              <w:rPr>
                <w:lang w:eastAsia="zh-CN"/>
              </w:rPr>
            </w:pPr>
          </w:p>
        </w:tc>
        <w:tc>
          <w:tcPr>
            <w:tcW w:w="7629" w:type="dxa"/>
            <w:gridSpan w:val="2"/>
          </w:tcPr>
          <w:p w14:paraId="205BB4B9" w14:textId="77777777" w:rsidR="00A21B68" w:rsidRDefault="00A21B68" w:rsidP="009909AD">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pPr>
        <w:pStyle w:val="5"/>
        <w:rPr>
          <w:lang w:eastAsia="zh-CN"/>
        </w:rPr>
      </w:pPr>
      <w:r>
        <w:rPr>
          <w:lang w:eastAsia="zh-CN"/>
        </w:rPr>
        <w:t xml:space="preserve">(FL0)Proposal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lastRenderedPageBreak/>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he time slot for the report may be at any time instance after the latest measurement time instance, which is up to gNB. If time offset in Option 1 is a slot-level value, the candidate 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lastRenderedPageBreak/>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9909AD">
            <w:pPr>
              <w:rPr>
                <w:lang w:val="sv-SE"/>
              </w:rPr>
            </w:pPr>
            <w:r>
              <w:rPr>
                <w:rFonts w:eastAsiaTheme="minorEastAsia" w:hint="eastAsia"/>
                <w:lang w:eastAsia="zh-CN"/>
              </w:rPr>
              <w:t>OPPO</w:t>
            </w:r>
          </w:p>
        </w:tc>
        <w:tc>
          <w:tcPr>
            <w:tcW w:w="1170" w:type="dxa"/>
          </w:tcPr>
          <w:p w14:paraId="7C2DD456" w14:textId="77777777" w:rsidR="00A70CDE" w:rsidRDefault="00A70CDE" w:rsidP="009909AD"/>
        </w:tc>
        <w:tc>
          <w:tcPr>
            <w:tcW w:w="8031" w:type="dxa"/>
          </w:tcPr>
          <w:p w14:paraId="0537EC65" w14:textId="77777777" w:rsidR="00A70CDE" w:rsidRDefault="00A70CDE" w:rsidP="009909AD">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9909AD">
            <w:r>
              <w:rPr>
                <w:rFonts w:hint="eastAsia"/>
              </w:rPr>
              <w:t>InterDigital</w:t>
            </w:r>
          </w:p>
        </w:tc>
        <w:tc>
          <w:tcPr>
            <w:tcW w:w="1170" w:type="dxa"/>
          </w:tcPr>
          <w:p w14:paraId="0C4FBC55" w14:textId="77777777" w:rsidR="00E75AB8" w:rsidRDefault="00E75AB8" w:rsidP="009909AD"/>
        </w:tc>
        <w:tc>
          <w:tcPr>
            <w:tcW w:w="8031" w:type="dxa"/>
          </w:tcPr>
          <w:p w14:paraId="69F8B576" w14:textId="77777777" w:rsidR="00E75AB8" w:rsidRPr="0076745C" w:rsidRDefault="00E75AB8" w:rsidP="009909AD">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43EE2226" w:rsidR="00397C4D" w:rsidRDefault="00397C4D" w:rsidP="00397C4D">
      <w:pPr>
        <w:pStyle w:val="5"/>
        <w:rPr>
          <w:lang w:eastAsia="zh-CN"/>
        </w:rPr>
      </w:pPr>
      <w:r>
        <w:rPr>
          <w:lang w:eastAsia="zh-CN"/>
        </w:rPr>
        <w:t>(FL1)Proposal 4.1-3B</w:t>
      </w:r>
      <w:r w:rsidR="002D3B09">
        <w:rPr>
          <w:lang w:eastAsia="zh-CN"/>
        </w:rPr>
        <w:t>-</w:t>
      </w:r>
      <w:r w:rsidR="003E45A4">
        <w:rPr>
          <w:lang w:eastAsia="zh-CN"/>
        </w:rPr>
        <w:t>&gt;</w:t>
      </w:r>
      <w:r w:rsidR="002D3B09">
        <w:rPr>
          <w:lang w:eastAsia="zh-CN"/>
        </w:rPr>
        <w:t>3C</w:t>
      </w:r>
      <w:r>
        <w:rPr>
          <w:lang w:eastAsia="zh-CN"/>
        </w:rPr>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9909AD">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36" w:author="Feifei Sun" w:date="2024-10-15T14:59:00Z">
              <w:r w:rsidRPr="00397C4D" w:rsidDel="0019399D">
                <w:rPr>
                  <w:rFonts w:eastAsia="宋体" w:cs="Times"/>
                  <w:color w:val="FF0000"/>
                  <w:lang w:val="en-GB" w:eastAsia="de-DE"/>
                </w:rPr>
                <w:delText xml:space="preserve">last </w:delText>
              </w:r>
            </w:del>
            <w:ins w:id="37"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38"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xiaomi, DCM, NEC,</w:t>
            </w:r>
            <w:r>
              <w:rPr>
                <w:lang w:eastAsia="zh-CN"/>
              </w:rPr>
              <w:t xml:space="preserve"> Panasonic, CATT, Samsung</w:t>
            </w:r>
          </w:p>
          <w:p w14:paraId="18B5F3D1" w14:textId="77777777" w:rsidR="00397C4D" w:rsidRDefault="00397C4D" w:rsidP="009909AD">
            <w:pPr>
              <w:snapToGrid w:val="0"/>
              <w:contextualSpacing/>
              <w:rPr>
                <w:rFonts w:ascii="Times" w:eastAsia="Batang" w:hAnsi="Times"/>
                <w:szCs w:val="24"/>
                <w:lang w:val="en-GB" w:eastAsia="en-US"/>
              </w:rPr>
            </w:pPr>
          </w:p>
        </w:tc>
      </w:tr>
      <w:tr w:rsidR="00397C4D" w14:paraId="760DEEAF" w14:textId="77777777" w:rsidTr="009909AD">
        <w:tc>
          <w:tcPr>
            <w:tcW w:w="1255" w:type="dxa"/>
            <w:shd w:val="clear" w:color="auto" w:fill="E7E6E6" w:themeFill="background2"/>
          </w:tcPr>
          <w:p w14:paraId="0A20C858" w14:textId="77777777" w:rsidR="00397C4D" w:rsidRDefault="00397C4D" w:rsidP="009909AD">
            <w:pPr>
              <w:rPr>
                <w:lang w:eastAsia="zh-CN"/>
              </w:rPr>
            </w:pPr>
            <w:r>
              <w:rPr>
                <w:lang w:eastAsia="zh-CN"/>
              </w:rPr>
              <w:t>Companies</w:t>
            </w:r>
          </w:p>
        </w:tc>
        <w:tc>
          <w:tcPr>
            <w:tcW w:w="1170" w:type="dxa"/>
            <w:shd w:val="clear" w:color="auto" w:fill="E7E6E6" w:themeFill="background2"/>
          </w:tcPr>
          <w:p w14:paraId="26B29842" w14:textId="2682B6B2" w:rsidR="00397C4D" w:rsidRDefault="00397C4D" w:rsidP="009909AD">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9909AD">
            <w:pPr>
              <w:rPr>
                <w:lang w:eastAsia="zh-CN"/>
              </w:rPr>
            </w:pPr>
            <w:r>
              <w:rPr>
                <w:lang w:eastAsia="zh-CN"/>
              </w:rPr>
              <w:t>Comments</w:t>
            </w:r>
          </w:p>
        </w:tc>
      </w:tr>
      <w:tr w:rsidR="00397C4D" w14:paraId="73EC0AAE" w14:textId="77777777" w:rsidTr="009909AD">
        <w:tc>
          <w:tcPr>
            <w:tcW w:w="1255" w:type="dxa"/>
          </w:tcPr>
          <w:p w14:paraId="0F8A9781" w14:textId="6E10F784" w:rsidR="00397C4D" w:rsidRDefault="00397C4D" w:rsidP="009909AD">
            <w:pPr>
              <w:rPr>
                <w:lang w:eastAsia="zh-CN"/>
              </w:rPr>
            </w:pPr>
            <w:r>
              <w:rPr>
                <w:lang w:eastAsia="zh-CN"/>
              </w:rPr>
              <w:t>FL1</w:t>
            </w:r>
          </w:p>
        </w:tc>
        <w:tc>
          <w:tcPr>
            <w:tcW w:w="1170" w:type="dxa"/>
          </w:tcPr>
          <w:p w14:paraId="52E2E0F1" w14:textId="77777777" w:rsidR="00397C4D" w:rsidRDefault="00397C4D" w:rsidP="009909AD">
            <w:pPr>
              <w:rPr>
                <w:lang w:eastAsia="zh-CN"/>
              </w:rPr>
            </w:pPr>
            <w:r>
              <w:rPr>
                <w:lang w:eastAsia="zh-CN"/>
              </w:rPr>
              <w:t xml:space="preserve"> </w:t>
            </w:r>
          </w:p>
        </w:tc>
        <w:tc>
          <w:tcPr>
            <w:tcW w:w="8031" w:type="dxa"/>
          </w:tcPr>
          <w:p w14:paraId="64DC566A" w14:textId="37C8A92A" w:rsidR="00397C4D" w:rsidRDefault="00397C4D" w:rsidP="009909AD">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9909AD">
            <w:pPr>
              <w:rPr>
                <w:rFonts w:eastAsiaTheme="minorEastAsia"/>
                <w:lang w:eastAsia="zh-CN"/>
              </w:rPr>
            </w:pPr>
            <w:r>
              <w:rPr>
                <w:rFonts w:eastAsiaTheme="minorEastAsia" w:hint="eastAsia"/>
                <w:lang w:eastAsia="zh-CN"/>
              </w:rPr>
              <w:t>TCL</w:t>
            </w:r>
          </w:p>
        </w:tc>
        <w:tc>
          <w:tcPr>
            <w:tcW w:w="1170" w:type="dxa"/>
          </w:tcPr>
          <w:p w14:paraId="5FBE110B" w14:textId="77777777" w:rsidR="00A21B68" w:rsidRDefault="00A21B68" w:rsidP="009909AD">
            <w:pPr>
              <w:rPr>
                <w:lang w:eastAsia="zh-CN"/>
              </w:rPr>
            </w:pPr>
            <w:r>
              <w:rPr>
                <w:lang w:eastAsia="zh-CN"/>
              </w:rPr>
              <w:t xml:space="preserve"> </w:t>
            </w:r>
          </w:p>
        </w:tc>
        <w:tc>
          <w:tcPr>
            <w:tcW w:w="8031" w:type="dxa"/>
          </w:tcPr>
          <w:p w14:paraId="19A0ACEA" w14:textId="42DB9FD2" w:rsidR="00A21B68" w:rsidRPr="00483EB9" w:rsidRDefault="00A21B68" w:rsidP="009909AD">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77777777" w:rsidR="00D64DFA" w:rsidRDefault="00D64DFA"/>
    <w:p w14:paraId="7CAEABF3" w14:textId="77777777" w:rsidR="00D64DFA" w:rsidRDefault="00821658">
      <w:pPr>
        <w:pStyle w:val="3"/>
        <w:ind w:leftChars="0" w:left="400" w:hanging="400"/>
      </w:pPr>
      <w:r>
        <w:t xml:space="preserve">(low)Issue #4.2: </w:t>
      </w:r>
      <w:bookmarkStart w:id="39"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lastRenderedPageBreak/>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lastRenderedPageBreak/>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lastRenderedPageBreak/>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lastRenderedPageBreak/>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lastRenderedPageBreak/>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lastRenderedPageBreak/>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xml:space="preserve">: For the same associated ID across training and inference, for each Set A resource, UE can assume that the gNB Tx beams used across training and inference have a certain QCL relationship. Similarly, for each Set B resource, UE can </w:t>
            </w:r>
            <w:r>
              <w:rPr>
                <w:b/>
                <w:bCs/>
                <w:iCs/>
                <w:szCs w:val="16"/>
                <w:lang w:eastAsia="de-DE"/>
              </w:rPr>
              <w:lastRenderedPageBreak/>
              <w:t>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lastRenderedPageBreak/>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lastRenderedPageBreak/>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lastRenderedPageBreak/>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lastRenderedPageBreak/>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15354362" w14:textId="77777777" w:rsidR="00D64DFA" w:rsidRDefault="00D64DFA">
      <w:pPr>
        <w:tabs>
          <w:tab w:val="left" w:pos="756"/>
        </w:tabs>
        <w:rPr>
          <w:lang w:eastAsia="zh-CN"/>
        </w:rPr>
      </w:pPr>
    </w:p>
    <w:bookmarkEnd w:id="39"/>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lastRenderedPageBreak/>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40" w:name="_Hlk174785448"/>
            <w:r>
              <w:rPr>
                <w:rFonts w:eastAsia="Times New Roman"/>
                <w:lang w:eastAsia="zh-CN"/>
              </w:rPr>
              <w:t>the content in a beam report in L1 signaling</w:t>
            </w:r>
            <w:bookmarkEnd w:id="40"/>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lastRenderedPageBreak/>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lastRenderedPageBreak/>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lastRenderedPageBreak/>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lastRenderedPageBreak/>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lastRenderedPageBreak/>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lastRenderedPageBreak/>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lastRenderedPageBreak/>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lastRenderedPageBreak/>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lastRenderedPageBreak/>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lastRenderedPageBreak/>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lastRenderedPageBreak/>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lastRenderedPageBreak/>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lastRenderedPageBreak/>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lastRenderedPageBreak/>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lastRenderedPageBreak/>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lastRenderedPageBreak/>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lastRenderedPageBreak/>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lastRenderedPageBreak/>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lastRenderedPageBreak/>
              <w:t>Alt 1: The beam set(s) for measurement consist of multiple resource sets each with legacy size (up to 64) of resources.</w:t>
            </w:r>
          </w:p>
          <w:p w14:paraId="0EE50371" w14:textId="77777777" w:rsidR="00D64DFA" w:rsidRDefault="00821658">
            <w:pPr>
              <w:pStyle w:val="Style2"/>
              <w:rPr>
                <w:bCs/>
              </w:rPr>
            </w:pPr>
            <w:r>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lastRenderedPageBreak/>
              <w:t>Tendency/variance of best N beam(s)</w:t>
            </w:r>
          </w:p>
          <w:p w14:paraId="6046F025" w14:textId="77777777" w:rsidR="00D64DFA" w:rsidRDefault="0082165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t>NEC</w:t>
            </w:r>
          </w:p>
        </w:tc>
        <w:tc>
          <w:tcPr>
            <w:tcW w:w="8898" w:type="dxa"/>
            <w:noWrap/>
          </w:tcPr>
          <w:p w14:paraId="32D16E2B" w14:textId="77777777" w:rsidR="00D64DFA" w:rsidRDefault="00821658">
            <w:pPr>
              <w:rPr>
                <w:lang w:eastAsia="de-DE"/>
              </w:rPr>
            </w:pPr>
            <w:bookmarkStart w:id="41" w:name="_Toc173935671"/>
            <w:bookmarkStart w:id="42" w:name="_Toc165875660"/>
            <w:bookmarkStart w:id="43" w:name="_Toc173935385"/>
            <w:bookmarkStart w:id="44" w:name="_Toc173935972"/>
            <w:bookmarkStart w:id="45" w:name="_Toc165987472"/>
            <w:bookmarkStart w:id="46" w:name="_Toc165875601"/>
            <w:bookmarkStart w:id="47" w:name="_Toc174032945"/>
            <w:bookmarkStart w:id="48" w:name="_Toc173935734"/>
            <w:bookmarkStart w:id="49" w:name="_Toc174033507"/>
            <w:bookmarkStart w:id="50" w:name="_Toc173935797"/>
            <w:bookmarkStart w:id="51" w:name="_Toc166164746"/>
            <w:bookmarkStart w:id="52" w:name="_Toc174032389"/>
            <w:bookmarkStart w:id="53" w:name="_Toc166164248"/>
            <w:bookmarkStart w:id="54" w:name="_Toc166164848"/>
            <w:bookmarkStart w:id="55" w:name="_Toc165875536"/>
            <w:bookmarkStart w:id="56" w:name="OLE_LINK86"/>
            <w:bookmarkStart w:id="57"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bookmarkEnd w:id="57"/>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lastRenderedPageBreak/>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77777777" w:rsidR="00D64DFA" w:rsidRDefault="00821658">
      <w:pPr>
        <w:pStyle w:val="3"/>
        <w:ind w:leftChars="0" w:left="400" w:hanging="400"/>
      </w:pPr>
      <w:r>
        <w:t>(low)Issue #5.1: Measurement report for BM-Case2</w:t>
      </w:r>
    </w:p>
    <w:p w14:paraId="6DBC764C" w14:textId="77777777" w:rsidR="00D64DFA" w:rsidRDefault="00821658">
      <w:pPr>
        <w:rPr>
          <w:lang w:eastAsia="ja-JP"/>
        </w:rPr>
      </w:pPr>
      <w:r>
        <w:rPr>
          <w:lang w:eastAsia="ja-JP"/>
        </w:rPr>
        <w:t xml:space="preserve">Proposal 5.1: </w:t>
      </w:r>
    </w:p>
    <w:p w14:paraId="7213276F" w14:textId="77777777" w:rsidR="00D64DFA" w:rsidRDefault="00821658">
      <w:pPr>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77777777" w:rsidR="00D64DFA" w:rsidRDefault="00821658">
      <w:pPr>
        <w:pStyle w:val="af8"/>
        <w:numPr>
          <w:ilvl w:val="0"/>
          <w:numId w:val="151"/>
        </w:numPr>
        <w:ind w:leftChars="0"/>
        <w:rPr>
          <w:lang w:eastAsia="ja-JP"/>
        </w:rPr>
      </w:pPr>
      <w:r>
        <w:rPr>
          <w:lang w:eastAsia="ja-JP"/>
        </w:rPr>
        <w:lastRenderedPageBreak/>
        <w:t>FFS on how to configure the time instances to the UE</w:t>
      </w:r>
    </w:p>
    <w:p w14:paraId="7FC3070C" w14:textId="77777777" w:rsidR="00D64DFA" w:rsidRDefault="00821658">
      <w:pPr>
        <w:pStyle w:val="af8"/>
        <w:numPr>
          <w:ilvl w:val="0"/>
          <w:numId w:val="151"/>
        </w:numPr>
        <w:ind w:leftChars="0"/>
        <w:rPr>
          <w:lang w:eastAsia="ja-JP"/>
        </w:rPr>
      </w:pPr>
      <w:r>
        <w:rPr>
          <w:lang w:eastAsia="ja-JP"/>
        </w:rPr>
        <w:t>FFS whether include the time stamp information explicitly or implicitly</w:t>
      </w:r>
    </w:p>
    <w:p w14:paraId="77F251B7" w14:textId="77777777" w:rsidR="00D64DFA" w:rsidRDefault="00821658">
      <w:pPr>
        <w:pStyle w:val="af8"/>
        <w:numPr>
          <w:ilvl w:val="0"/>
          <w:numId w:val="151"/>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Default="00821658">
            <w:pPr>
              <w:rPr>
                <w:lang w:eastAsia="zh-CN"/>
              </w:rPr>
            </w:pPr>
            <w:r>
              <w:rPr>
                <w:lang w:eastAsia="zh-CN"/>
              </w:rPr>
              <w:t>FL</w:t>
            </w:r>
          </w:p>
        </w:tc>
        <w:tc>
          <w:tcPr>
            <w:tcW w:w="8661" w:type="dxa"/>
          </w:tcPr>
          <w:p w14:paraId="123E9EB5" w14:textId="77777777" w:rsidR="00D64DFA" w:rsidRDefault="00821658">
            <w:pPr>
              <w:rPr>
                <w:lang w:eastAsia="zh-CN"/>
              </w:rPr>
            </w:pPr>
            <w:r>
              <w:rPr>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Default="00821658">
            <w:pPr>
              <w:rPr>
                <w:lang w:eastAsia="zh-CN"/>
              </w:rPr>
            </w:pPr>
            <w:r>
              <w:rPr>
                <w:lang w:eastAsia="zh-CN"/>
              </w:rPr>
              <w:t>OPPO</w:t>
            </w:r>
          </w:p>
        </w:tc>
        <w:tc>
          <w:tcPr>
            <w:tcW w:w="8661" w:type="dxa"/>
          </w:tcPr>
          <w:p w14:paraId="74D5E144" w14:textId="77777777" w:rsidR="00D64DFA" w:rsidRDefault="00821658">
            <w:pPr>
              <w:rPr>
                <w:lang w:eastAsia="zh-CN"/>
              </w:rPr>
            </w:pPr>
            <w:r>
              <w:rPr>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Default="00821658">
            <w:pPr>
              <w:rPr>
                <w:lang w:eastAsia="zh-CN"/>
              </w:rPr>
            </w:pPr>
            <w:r>
              <w:rPr>
                <w:lang w:eastAsia="zh-CN"/>
              </w:rPr>
              <w:t>HW/HiSi</w:t>
            </w:r>
          </w:p>
        </w:tc>
        <w:tc>
          <w:tcPr>
            <w:tcW w:w="8661" w:type="dxa"/>
          </w:tcPr>
          <w:p w14:paraId="6D742148" w14:textId="77777777" w:rsidR="00D64DFA" w:rsidRDefault="00821658">
            <w:pPr>
              <w:rPr>
                <w:lang w:eastAsia="zh-CN"/>
              </w:rPr>
            </w:pPr>
            <w:r>
              <w:rPr>
                <w:lang w:eastAsia="zh-CN"/>
              </w:rPr>
              <w:t xml:space="preserve">Do not support. </w:t>
            </w:r>
          </w:p>
          <w:p w14:paraId="1B2DA857" w14:textId="77777777" w:rsidR="00D64DFA" w:rsidRDefault="00D64DFA">
            <w:pPr>
              <w:rPr>
                <w:lang w:eastAsia="zh-CN"/>
              </w:rPr>
            </w:pPr>
          </w:p>
          <w:p w14:paraId="419FDBB6" w14:textId="77777777" w:rsidR="00D64DFA" w:rsidRDefault="00821658">
            <w:pPr>
              <w:rPr>
                <w:lang w:eastAsia="zh-CN"/>
              </w:rPr>
            </w:pPr>
            <w:r>
              <w:rPr>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CBCA13F" w14:textId="77777777" w:rsidR="00D64DFA" w:rsidRDefault="00D64DFA">
            <w:pPr>
              <w:rPr>
                <w:lang w:eastAsia="zh-CN"/>
              </w:rPr>
            </w:pPr>
          </w:p>
          <w:p w14:paraId="5B82B657" w14:textId="77777777" w:rsidR="00D64DFA" w:rsidRDefault="00821658">
            <w:pPr>
              <w:rPr>
                <w:color w:val="000000" w:themeColor="text1"/>
                <w:sz w:val="22"/>
                <w:szCs w:val="22"/>
                <w:lang w:eastAsia="de-DE"/>
              </w:rPr>
            </w:pPr>
            <w:r>
              <w:rPr>
                <w:lang w:eastAsia="zh-CN"/>
              </w:rPr>
              <w:t xml:space="preserve">Another concern that we have are potential gNB scheduling restrictions, at least if the report is triggered by DCI. Since out-of-order scheduling is an error case, no other PUSCHs could be scheduled before the </w:t>
            </w:r>
            <w:r>
              <w:rPr>
                <w:sz w:val="18"/>
                <w:szCs w:val="18"/>
                <w:lang w:eastAsia="zh-CN"/>
              </w:rPr>
              <w:t xml:space="preserve">CSI report, and also </w:t>
            </w:r>
            <w:r>
              <w:rPr>
                <w:color w:val="000000" w:themeColor="text1"/>
                <w:sz w:val="18"/>
                <w:szCs w:val="18"/>
                <w:lang w:eastAsia="de-DE"/>
              </w:rPr>
              <w:t>the time delay between the DCI and the CSI report could become longer than what is supported by existing K2 values</w:t>
            </w:r>
            <w:r>
              <w:rPr>
                <w:color w:val="000000" w:themeColor="text1"/>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Default="00821658">
            <w:pPr>
              <w:rPr>
                <w:lang w:eastAsia="zh-CN"/>
              </w:rPr>
            </w:pPr>
            <w:r>
              <w:rPr>
                <w:lang w:eastAsia="zh-CN"/>
              </w:rPr>
              <w:t>Fujitsu</w:t>
            </w:r>
          </w:p>
        </w:tc>
        <w:tc>
          <w:tcPr>
            <w:tcW w:w="8661" w:type="dxa"/>
          </w:tcPr>
          <w:p w14:paraId="24E9C331" w14:textId="77777777" w:rsidR="00D64DFA" w:rsidRDefault="00821658">
            <w:pPr>
              <w:rPr>
                <w:lang w:eastAsia="zh-CN"/>
              </w:rPr>
            </w:pPr>
            <w:r>
              <w:rPr>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Default="00821658">
            <w:pPr>
              <w:rPr>
                <w:lang w:eastAsia="zh-CN"/>
              </w:rPr>
            </w:pPr>
            <w:r>
              <w:rPr>
                <w:rFonts w:hint="eastAsia"/>
                <w:lang w:eastAsia="zh-CN"/>
              </w:rPr>
              <w:t>TCL</w:t>
            </w:r>
          </w:p>
        </w:tc>
        <w:tc>
          <w:tcPr>
            <w:tcW w:w="8661" w:type="dxa"/>
          </w:tcPr>
          <w:p w14:paraId="4EB38593" w14:textId="77777777" w:rsidR="00D64DFA" w:rsidRDefault="00821658">
            <w:pPr>
              <w:rPr>
                <w:lang w:eastAsia="zh-CN"/>
              </w:rPr>
            </w:pPr>
            <w:r>
              <w:rPr>
                <w:rFonts w:hint="eastAsia"/>
                <w:lang w:eastAsia="zh-CN"/>
              </w:rPr>
              <w:t>Agree</w:t>
            </w:r>
          </w:p>
        </w:tc>
      </w:tr>
      <w:tr w:rsidR="00D64DFA" w14:paraId="1AE20500" w14:textId="77777777">
        <w:tc>
          <w:tcPr>
            <w:tcW w:w="1795" w:type="dxa"/>
          </w:tcPr>
          <w:p w14:paraId="354BEF2D" w14:textId="77777777" w:rsidR="00D64DFA" w:rsidRDefault="00821658">
            <w:pPr>
              <w:rPr>
                <w:lang w:eastAsia="zh-CN"/>
              </w:rPr>
            </w:pPr>
            <w:r>
              <w:rPr>
                <w:rFonts w:hint="eastAsia"/>
                <w:lang w:eastAsia="zh-CN"/>
              </w:rPr>
              <w:t>X</w:t>
            </w:r>
            <w:r>
              <w:rPr>
                <w:lang w:eastAsia="zh-CN"/>
              </w:rPr>
              <w:t>iaomi</w:t>
            </w:r>
          </w:p>
        </w:tc>
        <w:tc>
          <w:tcPr>
            <w:tcW w:w="8661" w:type="dxa"/>
          </w:tcPr>
          <w:p w14:paraId="3D236618" w14:textId="77777777" w:rsidR="00D64DFA" w:rsidRDefault="00821658">
            <w:pPr>
              <w:rPr>
                <w:lang w:eastAsia="zh-CN"/>
              </w:rPr>
            </w:pPr>
            <w:r>
              <w:rPr>
                <w:lang w:eastAsia="zh-CN"/>
              </w:rPr>
              <w:t>We would like to clarify the scenario to report of measurements results of multiple past time instances in one report.</w:t>
            </w:r>
          </w:p>
          <w:p w14:paraId="12106AE8" w14:textId="77777777" w:rsidR="00D64DFA" w:rsidRDefault="00821658">
            <w:pPr>
              <w:rPr>
                <w:lang w:eastAsia="zh-CN"/>
              </w:rPr>
            </w:pPr>
            <w:r>
              <w:rPr>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Default="00821658">
            <w:pPr>
              <w:rPr>
                <w:lang w:eastAsia="zh-CN"/>
              </w:rPr>
            </w:pPr>
            <w:r>
              <w:rPr>
                <w:rFonts w:hint="eastAsia"/>
                <w:lang w:eastAsia="zh-CN"/>
              </w:rPr>
              <w:t>ZTE</w:t>
            </w:r>
          </w:p>
        </w:tc>
        <w:tc>
          <w:tcPr>
            <w:tcW w:w="8661" w:type="dxa"/>
          </w:tcPr>
          <w:p w14:paraId="05A5EBCC" w14:textId="77777777" w:rsidR="00D64DFA" w:rsidRDefault="00821658">
            <w:pPr>
              <w:rPr>
                <w:lang w:eastAsia="zh-CN"/>
              </w:rPr>
            </w:pPr>
            <w:r>
              <w:rPr>
                <w:rFonts w:hint="eastAsia"/>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4953AAE1" w14:textId="77777777" w:rsidR="00D64DFA" w:rsidRDefault="00821658">
            <w:pPr>
              <w:pStyle w:val="af8"/>
              <w:numPr>
                <w:ilvl w:val="0"/>
                <w:numId w:val="151"/>
              </w:numPr>
              <w:ind w:leftChars="0"/>
              <w:rPr>
                <w:rFonts w:eastAsia="Times New Roman"/>
                <w:lang w:eastAsia="zh-CN"/>
              </w:rPr>
            </w:pPr>
            <w:r>
              <w:rPr>
                <w:rFonts w:hint="eastAsia"/>
                <w:lang w:eastAsia="zh-CN"/>
              </w:rPr>
              <w:lastRenderedPageBreak/>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Default="00821658">
            <w:pPr>
              <w:rPr>
                <w:lang w:eastAsia="zh-CN"/>
              </w:rPr>
            </w:pPr>
            <w:r>
              <w:rPr>
                <w:lang w:eastAsia="zh-CN"/>
              </w:rPr>
              <w:lastRenderedPageBreak/>
              <w:t>Qualcomm</w:t>
            </w:r>
          </w:p>
        </w:tc>
        <w:tc>
          <w:tcPr>
            <w:tcW w:w="8661" w:type="dxa"/>
          </w:tcPr>
          <w:p w14:paraId="6210F38F" w14:textId="77777777" w:rsidR="00D64DFA" w:rsidRDefault="00821658">
            <w:pPr>
              <w:rPr>
                <w:lang w:eastAsia="zh-CN"/>
              </w:rPr>
            </w:pPr>
            <w:r>
              <w:rPr>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Default="00821658">
            <w:pPr>
              <w:rPr>
                <w:lang w:eastAsia="de-DE"/>
              </w:rPr>
            </w:pPr>
            <w:r>
              <w:rPr>
                <w:rFonts w:hint="eastAsia"/>
                <w:lang w:eastAsia="de-DE"/>
              </w:rPr>
              <w:t>InterDigital</w:t>
            </w:r>
          </w:p>
        </w:tc>
        <w:tc>
          <w:tcPr>
            <w:tcW w:w="8661" w:type="dxa"/>
          </w:tcPr>
          <w:p w14:paraId="377507DF" w14:textId="77777777" w:rsidR="00D64DFA" w:rsidRDefault="00821658">
            <w:pPr>
              <w:rPr>
                <w:lang w:eastAsia="de-DE"/>
              </w:rPr>
            </w:pPr>
            <w:r>
              <w:rPr>
                <w:rFonts w:hint="eastAsia"/>
                <w:lang w:eastAsia="de-DE"/>
              </w:rPr>
              <w:t>Fine</w:t>
            </w:r>
          </w:p>
        </w:tc>
      </w:tr>
      <w:tr w:rsidR="00D64DFA" w14:paraId="25156307" w14:textId="77777777">
        <w:tc>
          <w:tcPr>
            <w:tcW w:w="1795" w:type="dxa"/>
            <w:shd w:val="clear" w:color="auto" w:fill="C5E0B3" w:themeFill="accent6" w:themeFillTint="66"/>
          </w:tcPr>
          <w:p w14:paraId="7F253DC6" w14:textId="77777777" w:rsidR="00D64DFA" w:rsidRDefault="00821658">
            <w:pPr>
              <w:rPr>
                <w:lang w:eastAsia="de-DE"/>
              </w:rPr>
            </w:pPr>
            <w:r>
              <w:rPr>
                <w:rFonts w:hint="eastAsia"/>
                <w:lang w:eastAsia="de-DE"/>
              </w:rPr>
              <w:t>LG</w:t>
            </w:r>
          </w:p>
        </w:tc>
        <w:tc>
          <w:tcPr>
            <w:tcW w:w="8661" w:type="dxa"/>
          </w:tcPr>
          <w:p w14:paraId="52BFD9DA" w14:textId="77777777" w:rsidR="00D64DFA" w:rsidRDefault="00821658">
            <w:pPr>
              <w:rPr>
                <w:lang w:eastAsia="de-DE"/>
              </w:rPr>
            </w:pPr>
            <w:r>
              <w:rPr>
                <w:lang w:eastAsia="de-DE"/>
              </w:rPr>
              <w:t>S</w:t>
            </w:r>
            <w:r>
              <w:rPr>
                <w:rFonts w:hint="eastAsia"/>
                <w:lang w:eastAsia="de-DE"/>
              </w:rPr>
              <w:t>upport.</w:t>
            </w:r>
          </w:p>
        </w:tc>
      </w:tr>
      <w:tr w:rsidR="00D64DFA" w14:paraId="6B1F9E1B" w14:textId="77777777">
        <w:tc>
          <w:tcPr>
            <w:tcW w:w="1795" w:type="dxa"/>
            <w:shd w:val="clear" w:color="auto" w:fill="C5E0B3" w:themeFill="accent6" w:themeFillTint="66"/>
          </w:tcPr>
          <w:p w14:paraId="4084CD6C" w14:textId="77777777" w:rsidR="00D64DFA" w:rsidRDefault="00821658">
            <w:pPr>
              <w:rPr>
                <w:lang w:eastAsia="zh-CN"/>
              </w:rPr>
            </w:pPr>
            <w:r>
              <w:rPr>
                <w:rFonts w:hint="eastAsia"/>
                <w:lang w:eastAsia="zh-CN"/>
              </w:rPr>
              <w:t>CATT</w:t>
            </w:r>
          </w:p>
        </w:tc>
        <w:tc>
          <w:tcPr>
            <w:tcW w:w="8661" w:type="dxa"/>
          </w:tcPr>
          <w:p w14:paraId="41C985D2" w14:textId="77777777" w:rsidR="00D64DFA" w:rsidRDefault="00821658">
            <w:pPr>
              <w:rPr>
                <w:lang w:eastAsia="zh-CN"/>
              </w:rPr>
            </w:pPr>
            <w:r>
              <w:rPr>
                <w:rFonts w:hint="eastAsia"/>
                <w:lang w:eastAsia="zh-CN"/>
              </w:rPr>
              <w:t>Support.</w:t>
            </w:r>
          </w:p>
        </w:tc>
      </w:tr>
      <w:tr w:rsidR="00D64DFA" w14:paraId="32CC537D" w14:textId="77777777">
        <w:tc>
          <w:tcPr>
            <w:tcW w:w="1795" w:type="dxa"/>
          </w:tcPr>
          <w:p w14:paraId="37016353" w14:textId="77777777" w:rsidR="00D64DFA" w:rsidRDefault="00821658">
            <w:pPr>
              <w:rPr>
                <w:lang w:eastAsia="zh-CN"/>
              </w:rPr>
            </w:pPr>
            <w:r>
              <w:rPr>
                <w:rFonts w:hint="eastAsia"/>
                <w:lang w:eastAsia="zh-CN"/>
              </w:rPr>
              <w:t>v</w:t>
            </w:r>
            <w:r>
              <w:rPr>
                <w:lang w:eastAsia="zh-CN"/>
              </w:rPr>
              <w:t>ivo</w:t>
            </w:r>
          </w:p>
        </w:tc>
        <w:tc>
          <w:tcPr>
            <w:tcW w:w="8661" w:type="dxa"/>
          </w:tcPr>
          <w:p w14:paraId="4B4C482F" w14:textId="77777777" w:rsidR="00D64DFA" w:rsidRDefault="00821658">
            <w:pPr>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Default="00821658">
            <w:pPr>
              <w:rPr>
                <w:lang w:eastAsia="ja-JP"/>
              </w:rPr>
            </w:pPr>
            <w:r>
              <w:rPr>
                <w:rFonts w:hint="eastAsia"/>
                <w:lang w:eastAsia="ja-JP"/>
              </w:rPr>
              <w:t>H</w:t>
            </w:r>
            <w:r>
              <w:rPr>
                <w:lang w:eastAsia="ja-JP"/>
              </w:rPr>
              <w:t>ence we suggest to add one more sub-bullet.</w:t>
            </w:r>
          </w:p>
          <w:p w14:paraId="0E98CFCF" w14:textId="77777777" w:rsidR="00D64DFA" w:rsidRDefault="00821658">
            <w:pPr>
              <w:pStyle w:val="af8"/>
              <w:numPr>
                <w:ilvl w:val="0"/>
                <w:numId w:val="151"/>
              </w:numPr>
              <w:ind w:leftChars="0"/>
              <w:rPr>
                <w:lang w:eastAsia="ja-JP"/>
              </w:rPr>
            </w:pPr>
            <w:r>
              <w:rPr>
                <w:rFonts w:hint="eastAsia"/>
                <w:lang w:eastAsia="ja-JP"/>
              </w:rPr>
              <w:t>T</w:t>
            </w:r>
            <w:r>
              <w:rPr>
                <w:lang w:eastAsia="ja-JP"/>
              </w:rPr>
              <w:t>he report of measurement results includes beam information of the multiple time instances.</w:t>
            </w:r>
          </w:p>
          <w:p w14:paraId="17690408" w14:textId="77777777" w:rsidR="00D64DFA" w:rsidRDefault="00821658">
            <w:pPr>
              <w:pStyle w:val="af8"/>
              <w:numPr>
                <w:ilvl w:val="0"/>
                <w:numId w:val="152"/>
              </w:numPr>
              <w:ind w:leftChars="0"/>
              <w:rPr>
                <w:lang w:eastAsia="zh-CN"/>
              </w:rPr>
            </w:pPr>
            <w:r>
              <w:rPr>
                <w:rFonts w:hint="eastAsia"/>
                <w:lang w:eastAsia="zh-CN"/>
              </w:rPr>
              <w:t>F</w:t>
            </w:r>
            <w:r>
              <w:rPr>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Default="00821658">
            <w:pPr>
              <w:rPr>
                <w:lang w:eastAsia="zh-CN"/>
              </w:rPr>
            </w:pPr>
            <w:r>
              <w:rPr>
                <w:lang w:eastAsia="zh-CN"/>
              </w:rPr>
              <w:t>Fraunhofer</w:t>
            </w:r>
          </w:p>
        </w:tc>
        <w:tc>
          <w:tcPr>
            <w:tcW w:w="8661" w:type="dxa"/>
          </w:tcPr>
          <w:p w14:paraId="4ED1CFE1" w14:textId="77777777" w:rsidR="00D64DFA" w:rsidRDefault="00821658">
            <w:pPr>
              <w:rPr>
                <w:lang w:eastAsia="ja-JP"/>
              </w:rPr>
            </w:pPr>
            <w:r>
              <w:rPr>
                <w:lang w:eastAsia="ja-JP"/>
              </w:rPr>
              <w:t>Agree.</w:t>
            </w:r>
          </w:p>
        </w:tc>
      </w:tr>
      <w:tr w:rsidR="00D64DFA" w14:paraId="7CAC6D9A" w14:textId="77777777">
        <w:tc>
          <w:tcPr>
            <w:tcW w:w="1795" w:type="dxa"/>
            <w:shd w:val="clear" w:color="auto" w:fill="C5E0B3" w:themeFill="accent6" w:themeFillTint="66"/>
          </w:tcPr>
          <w:p w14:paraId="1CFA20C3" w14:textId="77777777" w:rsidR="00D64DFA" w:rsidRDefault="00821658">
            <w:pPr>
              <w:rPr>
                <w:lang w:eastAsia="zh-CN"/>
              </w:rPr>
            </w:pPr>
            <w:r>
              <w:rPr>
                <w:lang w:eastAsia="zh-CN"/>
              </w:rPr>
              <w:t>Nokia</w:t>
            </w:r>
          </w:p>
        </w:tc>
        <w:tc>
          <w:tcPr>
            <w:tcW w:w="8661" w:type="dxa"/>
          </w:tcPr>
          <w:p w14:paraId="42C78E57" w14:textId="77777777" w:rsidR="00D64DFA" w:rsidRDefault="00821658">
            <w:pPr>
              <w:rPr>
                <w:lang w:eastAsia="zh-CN"/>
              </w:rPr>
            </w:pPr>
            <w:r>
              <w:rPr>
                <w:lang w:eastAsia="zh-CN"/>
              </w:rPr>
              <w:t>OK</w:t>
            </w:r>
          </w:p>
        </w:tc>
      </w:tr>
      <w:tr w:rsidR="00D64DFA" w14:paraId="6C492ADD" w14:textId="77777777">
        <w:tc>
          <w:tcPr>
            <w:tcW w:w="1795" w:type="dxa"/>
            <w:shd w:val="clear" w:color="auto" w:fill="C5E0B3" w:themeFill="accent6" w:themeFillTint="66"/>
          </w:tcPr>
          <w:p w14:paraId="7DF5B084" w14:textId="77777777" w:rsidR="00D64DFA" w:rsidRDefault="00821658">
            <w:pPr>
              <w:rPr>
                <w:lang w:eastAsia="ja-JP"/>
              </w:rPr>
            </w:pPr>
            <w:r>
              <w:rPr>
                <w:rFonts w:hint="eastAsia"/>
                <w:lang w:eastAsia="ja-JP"/>
              </w:rPr>
              <w:t>KDDI</w:t>
            </w:r>
          </w:p>
        </w:tc>
        <w:tc>
          <w:tcPr>
            <w:tcW w:w="8661" w:type="dxa"/>
          </w:tcPr>
          <w:p w14:paraId="5581B6A8" w14:textId="77777777" w:rsidR="00D64DFA" w:rsidRDefault="00821658">
            <w:pPr>
              <w:rPr>
                <w:lang w:eastAsia="ja-JP"/>
              </w:rPr>
            </w:pPr>
            <w:r>
              <w:rPr>
                <w:rFonts w:hint="eastAsia"/>
                <w:lang w:eastAsia="ja-JP"/>
              </w:rPr>
              <w:t>Support</w:t>
            </w:r>
          </w:p>
        </w:tc>
      </w:tr>
      <w:tr w:rsidR="00D64DFA" w14:paraId="7814FBEA" w14:textId="77777777">
        <w:tc>
          <w:tcPr>
            <w:tcW w:w="1795" w:type="dxa"/>
            <w:shd w:val="clear" w:color="auto" w:fill="C5E0B3" w:themeFill="accent6" w:themeFillTint="66"/>
          </w:tcPr>
          <w:p w14:paraId="4DFE4656" w14:textId="77777777" w:rsidR="00D64DFA" w:rsidRDefault="00821658">
            <w:pPr>
              <w:rPr>
                <w:rFonts w:eastAsia="MS Mincho"/>
                <w:lang w:eastAsia="ja-JP"/>
              </w:rPr>
            </w:pPr>
            <w:r>
              <w:rPr>
                <w:lang w:eastAsia="zh-CN"/>
              </w:rPr>
              <w:t xml:space="preserve">Panasonic </w:t>
            </w:r>
          </w:p>
        </w:tc>
        <w:tc>
          <w:tcPr>
            <w:tcW w:w="8661" w:type="dxa"/>
          </w:tcPr>
          <w:p w14:paraId="2EDD3A5E" w14:textId="77777777" w:rsidR="00D64DFA" w:rsidRDefault="00821658">
            <w:pPr>
              <w:rPr>
                <w:rFonts w:eastAsia="MS Mincho"/>
                <w:lang w:eastAsia="ja-JP"/>
              </w:rPr>
            </w:pPr>
            <w:r>
              <w:rPr>
                <w:lang w:eastAsia="zh-CN"/>
              </w:rPr>
              <w:t>Support</w:t>
            </w:r>
          </w:p>
        </w:tc>
      </w:tr>
      <w:tr w:rsidR="00D64DFA" w14:paraId="14DCAFC2" w14:textId="77777777">
        <w:tc>
          <w:tcPr>
            <w:tcW w:w="1795" w:type="dxa"/>
            <w:shd w:val="clear" w:color="auto" w:fill="C5E0B3" w:themeFill="accent6" w:themeFillTint="66"/>
          </w:tcPr>
          <w:p w14:paraId="5811430E" w14:textId="77777777" w:rsidR="00D64DFA" w:rsidRDefault="00821658">
            <w:pPr>
              <w:rPr>
                <w:lang w:eastAsia="zh-CN"/>
              </w:rPr>
            </w:pPr>
            <w:r>
              <w:rPr>
                <w:lang w:eastAsia="zh-CN"/>
              </w:rPr>
              <w:t>MediaTek</w:t>
            </w:r>
          </w:p>
        </w:tc>
        <w:tc>
          <w:tcPr>
            <w:tcW w:w="8661" w:type="dxa"/>
          </w:tcPr>
          <w:p w14:paraId="29466474" w14:textId="77777777" w:rsidR="00D64DFA" w:rsidRDefault="00821658">
            <w:pPr>
              <w:rPr>
                <w:lang w:eastAsia="ja-JP"/>
              </w:rPr>
            </w:pPr>
            <w:r>
              <w:rPr>
                <w:lang w:eastAsia="zh-CN"/>
              </w:rPr>
              <w:t xml:space="preserve">We can analysis this proposal under the following </w:t>
            </w:r>
            <w:r>
              <w:rPr>
                <w:lang w:eastAsia="ja-JP"/>
              </w:rPr>
              <w:t>two scenarios:</w:t>
            </w:r>
          </w:p>
          <w:p w14:paraId="0C886CFE" w14:textId="77777777" w:rsidR="00D64DFA" w:rsidRDefault="00821658">
            <w:pPr>
              <w:pStyle w:val="af8"/>
              <w:numPr>
                <w:ilvl w:val="3"/>
                <w:numId w:val="153"/>
              </w:numPr>
              <w:ind w:leftChars="0"/>
              <w:rPr>
                <w:lang w:eastAsia="zh-CN"/>
              </w:rPr>
            </w:pPr>
            <w:r>
              <w:rPr>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lang w:eastAsia="zh-CN"/>
              </w:rPr>
              <w:t xml:space="preserve">We need to justify first if the benefit </w:t>
            </w:r>
            <w:r>
              <w:rPr>
                <w:rFonts w:eastAsia="PMingLiU" w:hint="eastAsia"/>
                <w:b/>
                <w:bCs/>
                <w:lang w:eastAsia="zh-TW"/>
              </w:rPr>
              <w:t xml:space="preserve">of NW-side BM Case2 </w:t>
            </w:r>
            <w:r>
              <w:rPr>
                <w:lang w:eastAsia="zh-CN"/>
              </w:rPr>
              <w:t xml:space="preserve">can mitigate the overhead of reporting these huge number of measurements. </w:t>
            </w:r>
          </w:p>
          <w:p w14:paraId="68C9FE40" w14:textId="77777777" w:rsidR="00D64DFA" w:rsidRDefault="00821658">
            <w:pPr>
              <w:pStyle w:val="af8"/>
              <w:numPr>
                <w:ilvl w:val="3"/>
                <w:numId w:val="153"/>
              </w:numPr>
              <w:ind w:leftChars="0"/>
              <w:rPr>
                <w:b/>
                <w:bCs/>
                <w:lang w:eastAsia="zh-CN"/>
              </w:rPr>
            </w:pPr>
            <w:r>
              <w:rPr>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lang w:eastAsia="zh-CN"/>
              </w:rPr>
              <w:t>we support to report multiple instances in one report for this case</w:t>
            </w:r>
          </w:p>
          <w:p w14:paraId="282BBD03" w14:textId="77777777" w:rsidR="00D64DFA" w:rsidRDefault="00D64DFA">
            <w:pPr>
              <w:rPr>
                <w:lang w:eastAsia="zh-CN"/>
              </w:rPr>
            </w:pPr>
          </w:p>
          <w:p w14:paraId="30FED4D0" w14:textId="77777777" w:rsidR="00D64DFA" w:rsidRDefault="00821658">
            <w:pPr>
              <w:rPr>
                <w:rFonts w:eastAsia="PMingLiU"/>
                <w:lang w:eastAsia="zh-TW"/>
              </w:rPr>
            </w:pPr>
            <w:r>
              <w:rPr>
                <w:lang w:eastAsia="zh-CN"/>
              </w:rPr>
              <w:t>Also, we would like to note that it is more reasonable and beneficial to use higher layer signaling for NW-side BM-Case2 inference reporting, especially if multiple time instance</w:t>
            </w:r>
            <w:r>
              <w:rPr>
                <w:rFonts w:eastAsia="PMingLiU" w:hint="eastAsia"/>
                <w:lang w:eastAsia="zh-TW"/>
              </w:rPr>
              <w:t>s</w:t>
            </w:r>
            <w:r>
              <w:rPr>
                <w:lang w:eastAsia="zh-CN"/>
              </w:rPr>
              <w:t xml:space="preserve"> of measurements are sent in one report. Note that during SI, the minimum periodicity of measurement used by all the companies </w:t>
            </w:r>
            <w:r>
              <w:rPr>
                <w:lang w:eastAsia="zh-CN"/>
              </w:rPr>
              <w:lastRenderedPageBreak/>
              <w:t>that we’ve seen is 40ms. This periodicity is even longer than the report periodicity of immediate MDT in RAN2. Therefore, we</w:t>
            </w:r>
            <w:r>
              <w:rPr>
                <w:rFonts w:ascii="PMingLiU" w:eastAsia="PMingLiU" w:hAnsi="PMingLiU" w:hint="eastAsia"/>
                <w:lang w:eastAsia="zh-TW"/>
              </w:rPr>
              <w:t xml:space="preserve"> </w:t>
            </w:r>
            <w:r>
              <w:rPr>
                <w:rFonts w:eastAsia="PMingLiU" w:hint="eastAsia"/>
                <w:lang w:eastAsia="zh-TW"/>
              </w:rPr>
              <w:t>think higher layer signaling is more suitable</w:t>
            </w:r>
            <w:r>
              <w:rPr>
                <w:lang w:eastAsia="zh-CN"/>
              </w:rPr>
              <w:t>.</w:t>
            </w:r>
            <w:r>
              <w:rPr>
                <w:rFonts w:eastAsia="PMingLiU" w:hint="eastAsia"/>
                <w:lang w:eastAsia="zh-TW"/>
              </w:rPr>
              <w:t xml:space="preserve"> We suggest the following changes of wording:</w:t>
            </w:r>
          </w:p>
          <w:p w14:paraId="3B36F64C" w14:textId="77777777" w:rsidR="00D64DFA" w:rsidRDefault="00D64DFA">
            <w:pPr>
              <w:rPr>
                <w:lang w:eastAsia="zh-TW"/>
              </w:rPr>
            </w:pPr>
          </w:p>
          <w:p w14:paraId="46938711" w14:textId="77777777" w:rsidR="00D64DFA" w:rsidRDefault="00821658">
            <w:pPr>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24B17FA1"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4879FEE8" w14:textId="77777777" w:rsidR="00D64DFA" w:rsidRDefault="00821658">
            <w:pPr>
              <w:pStyle w:val="af8"/>
              <w:numPr>
                <w:ilvl w:val="0"/>
                <w:numId w:val="151"/>
              </w:numPr>
              <w:ind w:leftChars="0"/>
              <w:rPr>
                <w:lang w:eastAsia="ja-JP"/>
              </w:rPr>
            </w:pPr>
            <w:r>
              <w:rPr>
                <w:lang w:eastAsia="zh-TW"/>
              </w:rPr>
              <w:t>Note:</w:t>
            </w:r>
            <w:r>
              <w:rPr>
                <w:rFonts w:hint="eastAsia"/>
                <w:lang w:eastAsia="zh-TW"/>
              </w:rPr>
              <w:t xml:space="preserve"> the </w:t>
            </w:r>
            <w:r>
              <w:rPr>
                <w:lang w:eastAsia="zh-TW"/>
              </w:rPr>
              <w:t>feasibility</w:t>
            </w:r>
            <w:r>
              <w:rPr>
                <w:rFonts w:hint="eastAsia"/>
                <w:lang w:eastAsia="zh-TW"/>
              </w:rPr>
              <w:t xml:space="preserve"> of </w:t>
            </w:r>
            <w:r>
              <w:rPr>
                <w:lang w:eastAsia="zh-TW"/>
              </w:rPr>
              <w:t>NW-sided model, BM-Case 2</w:t>
            </w:r>
            <w:r>
              <w:rPr>
                <w:rFonts w:hint="eastAsia"/>
                <w:lang w:eastAsia="zh-TW"/>
              </w:rPr>
              <w:t xml:space="preserve"> when Set A =Set B, needs to be justified</w:t>
            </w:r>
          </w:p>
          <w:p w14:paraId="0B34E5B3" w14:textId="77777777" w:rsidR="00D64DFA" w:rsidRDefault="00821658">
            <w:pPr>
              <w:pStyle w:val="af8"/>
              <w:numPr>
                <w:ilvl w:val="0"/>
                <w:numId w:val="151"/>
              </w:numPr>
              <w:ind w:leftChars="0"/>
              <w:rPr>
                <w:lang w:eastAsia="ja-JP"/>
              </w:rPr>
            </w:pPr>
            <w:r>
              <w:rPr>
                <w:rFonts w:hint="eastAsia"/>
                <w:lang w:eastAsia="zh-TW"/>
              </w:rPr>
              <w:t xml:space="preserve">FFS on L1 or higher layer </w:t>
            </w:r>
            <w:r>
              <w:rPr>
                <w:lang w:eastAsia="zh-TW"/>
              </w:rPr>
              <w:t>signalling</w:t>
            </w:r>
            <w:r>
              <w:rPr>
                <w:rFonts w:hint="eastAsia"/>
                <w:lang w:eastAsia="zh-TW"/>
              </w:rPr>
              <w:t xml:space="preserve"> for this report</w:t>
            </w:r>
          </w:p>
          <w:p w14:paraId="075CA839" w14:textId="77777777" w:rsidR="00D64DFA" w:rsidRDefault="00821658">
            <w:pPr>
              <w:pStyle w:val="af8"/>
              <w:numPr>
                <w:ilvl w:val="0"/>
                <w:numId w:val="151"/>
              </w:numPr>
              <w:ind w:leftChars="0"/>
              <w:rPr>
                <w:lang w:eastAsia="ja-JP"/>
              </w:rPr>
            </w:pPr>
            <w:r>
              <w:rPr>
                <w:lang w:eastAsia="ja-JP"/>
              </w:rPr>
              <w:t>FFS on how to configure the time instances to the UE</w:t>
            </w:r>
          </w:p>
          <w:p w14:paraId="08AE3BEC" w14:textId="77777777" w:rsidR="00D64DFA" w:rsidRDefault="00821658">
            <w:pPr>
              <w:pStyle w:val="af8"/>
              <w:numPr>
                <w:ilvl w:val="0"/>
                <w:numId w:val="151"/>
              </w:numPr>
              <w:ind w:leftChars="0"/>
              <w:rPr>
                <w:lang w:eastAsia="ja-JP"/>
              </w:rPr>
            </w:pPr>
            <w:r>
              <w:rPr>
                <w:lang w:eastAsia="ja-JP"/>
              </w:rPr>
              <w:t>FFS whether include the time stamp information explicitly or implicitly</w:t>
            </w:r>
          </w:p>
          <w:p w14:paraId="1F3D7C77" w14:textId="77777777" w:rsidR="00D64DFA" w:rsidRDefault="00821658">
            <w:pPr>
              <w:pStyle w:val="af8"/>
              <w:numPr>
                <w:ilvl w:val="0"/>
                <w:numId w:val="151"/>
              </w:numPr>
              <w:ind w:leftChars="0"/>
              <w:rPr>
                <w:rFonts w:eastAsiaTheme="minorEastAsia"/>
                <w:lang w:eastAsia="zh-CN"/>
              </w:rPr>
            </w:pPr>
            <w:r>
              <w:rPr>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Default="00821658">
            <w:pPr>
              <w:rPr>
                <w:lang w:eastAsia="zh-CN"/>
              </w:rPr>
            </w:pPr>
            <w:r>
              <w:rPr>
                <w:rFonts w:hint="eastAsia"/>
                <w:lang w:eastAsia="zh-CN"/>
              </w:rPr>
              <w:lastRenderedPageBreak/>
              <w:t>S</w:t>
            </w:r>
            <w:r>
              <w:rPr>
                <w:lang w:eastAsia="zh-CN"/>
              </w:rPr>
              <w:t>preadtrum</w:t>
            </w:r>
          </w:p>
        </w:tc>
        <w:tc>
          <w:tcPr>
            <w:tcW w:w="8661" w:type="dxa"/>
          </w:tcPr>
          <w:p w14:paraId="0E254285" w14:textId="77777777" w:rsidR="00D64DFA" w:rsidRDefault="00821658">
            <w:pPr>
              <w:rPr>
                <w:lang w:eastAsia="zh-CN"/>
              </w:rPr>
            </w:pPr>
            <w:r>
              <w:rPr>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Default="00821658">
            <w:pPr>
              <w:rPr>
                <w:lang w:eastAsia="zh-CN"/>
              </w:rPr>
            </w:pPr>
            <w:r>
              <w:rPr>
                <w:rFonts w:hint="eastAsia"/>
                <w:lang w:eastAsia="zh-CN"/>
              </w:rPr>
              <w:t>CMCC</w:t>
            </w:r>
          </w:p>
        </w:tc>
        <w:tc>
          <w:tcPr>
            <w:tcW w:w="8661" w:type="dxa"/>
          </w:tcPr>
          <w:p w14:paraId="278DB994" w14:textId="77777777" w:rsidR="00D64DFA" w:rsidRDefault="00821658">
            <w:pPr>
              <w:rPr>
                <w:lang w:eastAsia="zh-CN"/>
              </w:rPr>
            </w:pPr>
            <w:r>
              <w:rPr>
                <w:rFonts w:hint="eastAsia"/>
                <w:lang w:eastAsia="zh-CN"/>
              </w:rPr>
              <w:t>F</w:t>
            </w:r>
            <w:r>
              <w:rPr>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Default="00821658">
            <w:pPr>
              <w:rPr>
                <w:lang w:eastAsia="zh-CN"/>
              </w:rPr>
            </w:pPr>
            <w:r>
              <w:rPr>
                <w:lang w:eastAsia="zh-CN"/>
              </w:rPr>
              <w:t>Kyocera</w:t>
            </w:r>
          </w:p>
        </w:tc>
        <w:tc>
          <w:tcPr>
            <w:tcW w:w="8661" w:type="dxa"/>
          </w:tcPr>
          <w:p w14:paraId="33F69517" w14:textId="77777777" w:rsidR="00D64DFA" w:rsidRDefault="00821658">
            <w:pPr>
              <w:rPr>
                <w:lang w:eastAsia="zh-CN"/>
              </w:rPr>
            </w:pPr>
            <w:r>
              <w:rPr>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Default="00821658">
            <w:pPr>
              <w:rPr>
                <w:lang w:eastAsia="zh-CN"/>
              </w:rPr>
            </w:pPr>
            <w:r>
              <w:rPr>
                <w:lang w:eastAsia="zh-CN"/>
              </w:rPr>
              <w:t xml:space="preserve">Sony </w:t>
            </w:r>
          </w:p>
        </w:tc>
        <w:tc>
          <w:tcPr>
            <w:tcW w:w="8661" w:type="dxa"/>
          </w:tcPr>
          <w:p w14:paraId="00912414" w14:textId="77777777" w:rsidR="00D64DFA" w:rsidRDefault="00821658">
            <w:pPr>
              <w:rPr>
                <w:rFonts w:eastAsia="Times New Roman"/>
                <w:lang w:eastAsia="zh-CN"/>
              </w:rPr>
            </w:pPr>
            <w:r>
              <w:rPr>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Default="00821658">
            <w:pPr>
              <w:rPr>
                <w:lang w:eastAsia="ja-JP"/>
              </w:rPr>
            </w:pPr>
            <w:r>
              <w:rPr>
                <w:rFonts w:hint="eastAsia"/>
                <w:lang w:eastAsia="ja-JP"/>
              </w:rPr>
              <w:t>S</w:t>
            </w:r>
            <w:r>
              <w:rPr>
                <w:lang w:eastAsia="ja-JP"/>
              </w:rPr>
              <w:t>harp</w:t>
            </w:r>
          </w:p>
        </w:tc>
        <w:tc>
          <w:tcPr>
            <w:tcW w:w="8661" w:type="dxa"/>
          </w:tcPr>
          <w:p w14:paraId="2B7BD93D" w14:textId="77777777" w:rsidR="00D64DFA" w:rsidRDefault="00821658">
            <w:pPr>
              <w:rPr>
                <w:lang w:eastAsia="ja-JP"/>
              </w:rPr>
            </w:pPr>
            <w:r>
              <w:rPr>
                <w:rFonts w:hint="eastAsia"/>
                <w:lang w:eastAsia="ja-JP"/>
              </w:rPr>
              <w:t>S</w:t>
            </w:r>
            <w:r>
              <w:rPr>
                <w:lang w:eastAsia="ja-JP"/>
              </w:rPr>
              <w:t>upport.</w:t>
            </w:r>
          </w:p>
        </w:tc>
      </w:tr>
      <w:tr w:rsidR="00D64DFA" w14:paraId="49AF0301" w14:textId="77777777">
        <w:tc>
          <w:tcPr>
            <w:tcW w:w="1795" w:type="dxa"/>
            <w:shd w:val="clear" w:color="auto" w:fill="B4C6E7" w:themeFill="accent5" w:themeFillTint="66"/>
          </w:tcPr>
          <w:p w14:paraId="2B56B08B" w14:textId="77777777" w:rsidR="00D64DFA" w:rsidRDefault="00821658">
            <w:pPr>
              <w:rPr>
                <w:rFonts w:eastAsia="MS Mincho"/>
                <w:lang w:eastAsia="ja-JP"/>
              </w:rPr>
            </w:pPr>
            <w:r>
              <w:rPr>
                <w:lang w:eastAsia="zh-CN"/>
              </w:rPr>
              <w:t>Futurewei</w:t>
            </w:r>
          </w:p>
        </w:tc>
        <w:tc>
          <w:tcPr>
            <w:tcW w:w="8661" w:type="dxa"/>
          </w:tcPr>
          <w:p w14:paraId="37BF871C" w14:textId="77777777" w:rsidR="00D64DFA" w:rsidRDefault="00821658">
            <w:pPr>
              <w:rPr>
                <w:rFonts w:eastAsia="MS Mincho"/>
                <w:lang w:eastAsia="ja-JP"/>
              </w:rPr>
            </w:pPr>
            <w:r>
              <w:rPr>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Default="00821658">
            <w:pPr>
              <w:rPr>
                <w:rFonts w:eastAsia="Times New Roman"/>
                <w:lang w:eastAsia="zh-CN"/>
              </w:rPr>
            </w:pPr>
            <w:r>
              <w:rPr>
                <w:rFonts w:hint="eastAsia"/>
                <w:lang w:eastAsia="zh-CN"/>
              </w:rPr>
              <w:t>NE</w:t>
            </w:r>
            <w:r>
              <w:rPr>
                <w:lang w:eastAsia="zh-CN"/>
              </w:rPr>
              <w:t>C</w:t>
            </w:r>
          </w:p>
        </w:tc>
        <w:tc>
          <w:tcPr>
            <w:tcW w:w="8661" w:type="dxa"/>
          </w:tcPr>
          <w:p w14:paraId="2B17646D" w14:textId="77777777" w:rsidR="00D64DFA" w:rsidRDefault="00821658">
            <w:pPr>
              <w:rPr>
                <w:rFonts w:eastAsia="Times New Roman"/>
                <w:lang w:eastAsia="zh-CN"/>
              </w:rPr>
            </w:pPr>
            <w:r>
              <w:rPr>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Default="00821658">
            <w:pPr>
              <w:rPr>
                <w:lang w:eastAsia="zh-CN"/>
              </w:rPr>
            </w:pPr>
            <w:r>
              <w:rPr>
                <w:rFonts w:hint="eastAsia"/>
                <w:lang w:eastAsia="zh-CN"/>
              </w:rPr>
              <w:t>Lenovo</w:t>
            </w:r>
          </w:p>
        </w:tc>
        <w:tc>
          <w:tcPr>
            <w:tcW w:w="8661" w:type="dxa"/>
          </w:tcPr>
          <w:p w14:paraId="0DBCAEC4" w14:textId="77777777" w:rsidR="00D64DFA" w:rsidRDefault="00821658">
            <w:pPr>
              <w:rPr>
                <w:lang w:eastAsia="zh-CN"/>
              </w:rPr>
            </w:pPr>
            <w:r>
              <w:rPr>
                <w:rFonts w:hint="eastAsia"/>
                <w:lang w:eastAsia="zh-CN"/>
              </w:rPr>
              <w:t>Support</w:t>
            </w:r>
          </w:p>
        </w:tc>
      </w:tr>
      <w:tr w:rsidR="00D64DFA" w14:paraId="25B56669" w14:textId="77777777">
        <w:tc>
          <w:tcPr>
            <w:tcW w:w="1795" w:type="dxa"/>
            <w:shd w:val="clear" w:color="auto" w:fill="C5E0B3" w:themeFill="accent6" w:themeFillTint="66"/>
          </w:tcPr>
          <w:p w14:paraId="2090830E" w14:textId="77777777" w:rsidR="00D64DFA" w:rsidRDefault="00821658">
            <w:pPr>
              <w:rPr>
                <w:lang w:eastAsia="zh-CN"/>
              </w:rPr>
            </w:pPr>
            <w:r>
              <w:rPr>
                <w:lang w:eastAsia="zh-CN"/>
              </w:rPr>
              <w:t>Apple</w:t>
            </w:r>
          </w:p>
        </w:tc>
        <w:tc>
          <w:tcPr>
            <w:tcW w:w="8661" w:type="dxa"/>
          </w:tcPr>
          <w:p w14:paraId="6300832E" w14:textId="77777777" w:rsidR="00D64DFA" w:rsidRDefault="00821658">
            <w:pPr>
              <w:rPr>
                <w:lang w:eastAsia="zh-CN"/>
              </w:rPr>
            </w:pPr>
            <w:r>
              <w:rPr>
                <w:lang w:eastAsia="zh-CN"/>
              </w:rPr>
              <w:t xml:space="preserve">Support the FL’s proposal. </w:t>
            </w:r>
          </w:p>
        </w:tc>
      </w:tr>
    </w:tbl>
    <w:p w14:paraId="3B2696CC" w14:textId="77777777" w:rsidR="00D64DFA" w:rsidRDefault="00D64DFA">
      <w:pPr>
        <w:rPr>
          <w:lang w:eastAsia="ja-JP"/>
        </w:rPr>
      </w:pPr>
    </w:p>
    <w:p w14:paraId="5273E2FB" w14:textId="77777777" w:rsidR="00D64DFA" w:rsidRDefault="00821658">
      <w:pPr>
        <w:pStyle w:val="3"/>
        <w:ind w:leftChars="0" w:left="400" w:hanging="400"/>
      </w:pPr>
      <w:r>
        <w:t>(Medium)Issue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322CC8">
        <w:trPr>
          <w:trHeight w:val="20"/>
        </w:trPr>
        <w:tc>
          <w:tcPr>
            <w:tcW w:w="1261" w:type="dxa"/>
            <w:shd w:val="clear" w:color="auto" w:fill="D9D9D9" w:themeFill="background1" w:themeFillShade="D9"/>
          </w:tcPr>
          <w:p w14:paraId="4C28E11C" w14:textId="77777777" w:rsidR="004915FF" w:rsidRDefault="004915FF" w:rsidP="00322CC8">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322CC8">
            <w:pPr>
              <w:rPr>
                <w:lang w:eastAsia="de-DE"/>
              </w:rPr>
            </w:pPr>
            <w:r>
              <w:rPr>
                <w:lang w:eastAsia="de-DE"/>
              </w:rPr>
              <w:t xml:space="preserve">Proposals </w:t>
            </w:r>
          </w:p>
        </w:tc>
      </w:tr>
      <w:tr w:rsidR="004915FF" w14:paraId="01E332E0" w14:textId="77777777" w:rsidTr="00322CC8">
        <w:trPr>
          <w:trHeight w:val="20"/>
        </w:trPr>
        <w:tc>
          <w:tcPr>
            <w:tcW w:w="1261" w:type="dxa"/>
          </w:tcPr>
          <w:p w14:paraId="36026D4D" w14:textId="77777777" w:rsidR="004915FF" w:rsidRDefault="004915FF" w:rsidP="00322CC8">
            <w:pPr>
              <w:rPr>
                <w:lang w:eastAsia="de-DE"/>
              </w:rPr>
            </w:pPr>
            <w:r>
              <w:rPr>
                <w:lang w:eastAsia="de-DE"/>
              </w:rPr>
              <w:lastRenderedPageBreak/>
              <w:t>Futurewei</w:t>
            </w:r>
          </w:p>
        </w:tc>
        <w:tc>
          <w:tcPr>
            <w:tcW w:w="9195" w:type="dxa"/>
          </w:tcPr>
          <w:p w14:paraId="1627E1EA" w14:textId="77777777" w:rsidR="004915FF" w:rsidRDefault="004915FF" w:rsidP="00322CC8">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322CC8">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322CC8">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322CC8">
        <w:trPr>
          <w:trHeight w:val="20"/>
        </w:trPr>
        <w:tc>
          <w:tcPr>
            <w:tcW w:w="1261" w:type="dxa"/>
          </w:tcPr>
          <w:p w14:paraId="04235F0B" w14:textId="77777777" w:rsidR="004915FF" w:rsidRDefault="004915FF" w:rsidP="00322CC8">
            <w:pPr>
              <w:rPr>
                <w:lang w:eastAsia="de-DE"/>
              </w:rPr>
            </w:pPr>
            <w:r>
              <w:rPr>
                <w:lang w:eastAsia="de-DE"/>
              </w:rPr>
              <w:t>China Telecom</w:t>
            </w:r>
          </w:p>
        </w:tc>
        <w:tc>
          <w:tcPr>
            <w:tcW w:w="9195" w:type="dxa"/>
          </w:tcPr>
          <w:p w14:paraId="5C01EE28" w14:textId="77777777" w:rsidR="004915FF" w:rsidRDefault="004915FF" w:rsidP="00322CC8">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322CC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322CC8">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322CC8">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322CC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322CC8">
        <w:trPr>
          <w:trHeight w:val="20"/>
        </w:trPr>
        <w:tc>
          <w:tcPr>
            <w:tcW w:w="1261" w:type="dxa"/>
          </w:tcPr>
          <w:p w14:paraId="0E81918F" w14:textId="77777777" w:rsidR="004915FF" w:rsidRDefault="004915FF" w:rsidP="00322CC8">
            <w:pPr>
              <w:rPr>
                <w:lang w:eastAsia="de-DE"/>
              </w:rPr>
            </w:pPr>
            <w:r>
              <w:rPr>
                <w:lang w:eastAsia="de-DE"/>
              </w:rPr>
              <w:t>Tejas</w:t>
            </w:r>
          </w:p>
        </w:tc>
        <w:tc>
          <w:tcPr>
            <w:tcW w:w="9195" w:type="dxa"/>
          </w:tcPr>
          <w:p w14:paraId="1BB9D2B3" w14:textId="77777777" w:rsidR="004915FF" w:rsidRDefault="004915FF" w:rsidP="00322CC8">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322CC8">
            <w:pPr>
              <w:pStyle w:val="0Maintext"/>
            </w:pPr>
            <w:r>
              <w:rPr>
                <w:rFonts w:hint="eastAsia"/>
              </w:rPr>
              <w:t>•</w:t>
            </w:r>
            <w:r>
              <w:tab/>
              <w:t>The first beam listed should be the one with the highest predicted RSRP or the highest probability of being the Top 1 beam.</w:t>
            </w:r>
          </w:p>
        </w:tc>
      </w:tr>
      <w:tr w:rsidR="004915FF" w14:paraId="1CEFF81D" w14:textId="77777777" w:rsidTr="00322CC8">
        <w:trPr>
          <w:trHeight w:val="20"/>
        </w:trPr>
        <w:tc>
          <w:tcPr>
            <w:tcW w:w="1261" w:type="dxa"/>
          </w:tcPr>
          <w:p w14:paraId="05E8474A" w14:textId="77777777" w:rsidR="004915FF" w:rsidRDefault="004915FF" w:rsidP="00322CC8">
            <w:pPr>
              <w:rPr>
                <w:lang w:eastAsia="de-DE"/>
              </w:rPr>
            </w:pPr>
            <w:r>
              <w:rPr>
                <w:lang w:eastAsia="de-DE"/>
              </w:rPr>
              <w:t>GOOGLE</w:t>
            </w:r>
          </w:p>
        </w:tc>
        <w:tc>
          <w:tcPr>
            <w:tcW w:w="9195" w:type="dxa"/>
          </w:tcPr>
          <w:p w14:paraId="3B03A4CB" w14:textId="77777777" w:rsidR="004915FF" w:rsidRDefault="004915FF" w:rsidP="00322CC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322CC8">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322CC8">
            <w:pPr>
              <w:pStyle w:val="0Maintext"/>
              <w:numPr>
                <w:ilvl w:val="1"/>
                <w:numId w:val="135"/>
              </w:numPr>
              <w:spacing w:after="120" w:afterAutospacing="0" w:line="240" w:lineRule="auto"/>
              <w:rPr>
                <w:b/>
                <w:bCs/>
                <w:i/>
                <w:iCs/>
                <w:lang w:eastAsia="zh-CN"/>
              </w:rPr>
            </w:pPr>
            <w:r>
              <w:rPr>
                <w:b/>
                <w:bCs/>
                <w:i/>
                <w:iCs/>
                <w:lang w:eastAsia="zh-CN"/>
              </w:rPr>
              <w:t>Spec only defines the number of reported beams</w:t>
            </w:r>
          </w:p>
          <w:p w14:paraId="0E4690D3"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322CC8">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322CC8">
        <w:trPr>
          <w:trHeight w:val="20"/>
        </w:trPr>
        <w:tc>
          <w:tcPr>
            <w:tcW w:w="1261" w:type="dxa"/>
          </w:tcPr>
          <w:p w14:paraId="3D0E3DA3" w14:textId="77777777" w:rsidR="004915FF" w:rsidRDefault="004915FF" w:rsidP="00322CC8">
            <w:pPr>
              <w:rPr>
                <w:lang w:eastAsia="de-DE"/>
              </w:rPr>
            </w:pPr>
            <w:r>
              <w:rPr>
                <w:lang w:eastAsia="de-DE"/>
              </w:rPr>
              <w:t>CMCC</w:t>
            </w:r>
          </w:p>
        </w:tc>
        <w:tc>
          <w:tcPr>
            <w:tcW w:w="9195" w:type="dxa"/>
          </w:tcPr>
          <w:p w14:paraId="665F6C88" w14:textId="77777777" w:rsidR="004915FF" w:rsidRDefault="004915FF" w:rsidP="00322CC8">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322CC8">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322CC8">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322CC8">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322CC8">
            <w:pPr>
              <w:adjustRightInd w:val="0"/>
              <w:snapToGrid w:val="0"/>
              <w:spacing w:after="0"/>
              <w:jc w:val="both"/>
              <w:rPr>
                <w:lang w:eastAsia="de-DE"/>
              </w:rPr>
            </w:pPr>
          </w:p>
          <w:p w14:paraId="034B8526" w14:textId="77777777" w:rsidR="004915FF" w:rsidRDefault="004915FF" w:rsidP="00322CC8">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322CC8">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322CC8">
            <w:pPr>
              <w:pStyle w:val="af8"/>
              <w:numPr>
                <w:ilvl w:val="0"/>
                <w:numId w:val="106"/>
              </w:numPr>
              <w:adjustRightInd w:val="0"/>
              <w:snapToGrid w:val="0"/>
              <w:spacing w:after="0"/>
              <w:ind w:leftChars="0" w:hanging="363"/>
              <w:jc w:val="both"/>
              <w:rPr>
                <w:b/>
                <w:lang w:eastAsia="zh-CN"/>
              </w:rPr>
            </w:pPr>
            <w:r>
              <w:rPr>
                <w:rFonts w:hint="eastAsia"/>
                <w:b/>
                <w:lang w:eastAsia="zh-CN"/>
              </w:rPr>
              <w:lastRenderedPageBreak/>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322CC8">
        <w:trPr>
          <w:trHeight w:val="20"/>
        </w:trPr>
        <w:tc>
          <w:tcPr>
            <w:tcW w:w="1261" w:type="dxa"/>
          </w:tcPr>
          <w:p w14:paraId="329B9BC5" w14:textId="77777777" w:rsidR="004915FF" w:rsidRDefault="004915FF" w:rsidP="00322CC8">
            <w:pPr>
              <w:rPr>
                <w:lang w:eastAsia="zh-CN"/>
              </w:rPr>
            </w:pPr>
            <w:r>
              <w:rPr>
                <w:rFonts w:eastAsia="宋体" w:hint="eastAsia"/>
                <w:b/>
                <w:lang w:eastAsia="zh-CN"/>
              </w:rPr>
              <w:lastRenderedPageBreak/>
              <w:t>Transsion</w:t>
            </w:r>
          </w:p>
        </w:tc>
        <w:tc>
          <w:tcPr>
            <w:tcW w:w="9195" w:type="dxa"/>
          </w:tcPr>
          <w:p w14:paraId="16B398FB" w14:textId="77777777" w:rsidR="004915FF" w:rsidRDefault="004915FF" w:rsidP="00322CC8">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322CC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322CC8">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322CC8">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322CC8">
        <w:trPr>
          <w:trHeight w:val="20"/>
        </w:trPr>
        <w:tc>
          <w:tcPr>
            <w:tcW w:w="1261" w:type="dxa"/>
          </w:tcPr>
          <w:p w14:paraId="1E80922E" w14:textId="77777777" w:rsidR="004915FF" w:rsidRDefault="004915FF" w:rsidP="00322CC8">
            <w:pPr>
              <w:rPr>
                <w:lang w:eastAsia="de-DE"/>
              </w:rPr>
            </w:pPr>
            <w:r>
              <w:rPr>
                <w:lang w:eastAsia="zh-CN"/>
              </w:rPr>
              <w:t>Intel</w:t>
            </w:r>
          </w:p>
        </w:tc>
        <w:tc>
          <w:tcPr>
            <w:tcW w:w="9195" w:type="dxa"/>
          </w:tcPr>
          <w:p w14:paraId="4574BFEF" w14:textId="77777777" w:rsidR="004915FF" w:rsidRDefault="004915FF" w:rsidP="00322CC8">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322CC8">
            <w:pPr>
              <w:spacing w:after="0"/>
              <w:rPr>
                <w:lang w:eastAsia="de-DE"/>
              </w:rPr>
            </w:pPr>
          </w:p>
          <w:p w14:paraId="6F278B27" w14:textId="77777777" w:rsidR="004915FF" w:rsidRDefault="004915FF" w:rsidP="00322CC8">
            <w:pPr>
              <w:spacing w:after="0"/>
              <w:rPr>
                <w:lang w:eastAsia="de-DE"/>
              </w:rPr>
            </w:pPr>
            <w:r>
              <w:rPr>
                <w:lang w:eastAsia="de-DE"/>
              </w:rPr>
              <w:t>Proposal 4:</w:t>
            </w:r>
            <w:r>
              <w:rPr>
                <w:lang w:eastAsia="de-DE"/>
              </w:rPr>
              <w:tab/>
              <w:t xml:space="preserve">For a UE-side AI/ML model, for inference results reporting for BM-Case 1/2, support: </w:t>
            </w:r>
          </w:p>
          <w:p w14:paraId="5B124709" w14:textId="77777777" w:rsidR="004915FF" w:rsidRDefault="004915FF" w:rsidP="00322CC8">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322CC8">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322CC8">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77777777" w:rsidR="004915FF" w:rsidRDefault="004915FF" w:rsidP="00322CC8">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322CC8">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322CC8">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322CC8">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322CC8">
            <w:pPr>
              <w:spacing w:after="0"/>
              <w:rPr>
                <w:lang w:eastAsia="de-DE"/>
              </w:rPr>
            </w:pPr>
          </w:p>
          <w:p w14:paraId="1B46DC2B" w14:textId="77777777" w:rsidR="004915FF" w:rsidRDefault="004915FF" w:rsidP="00322CC8">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322CC8">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322CC8">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322CC8">
        <w:trPr>
          <w:trHeight w:val="20"/>
        </w:trPr>
        <w:tc>
          <w:tcPr>
            <w:tcW w:w="1261" w:type="dxa"/>
          </w:tcPr>
          <w:p w14:paraId="0A0322E6" w14:textId="77777777" w:rsidR="004915FF" w:rsidRDefault="004915FF" w:rsidP="00322CC8">
            <w:pPr>
              <w:rPr>
                <w:lang w:eastAsia="zh-CN"/>
              </w:rPr>
            </w:pPr>
            <w:r>
              <w:rPr>
                <w:lang w:eastAsia="zh-CN"/>
              </w:rPr>
              <w:lastRenderedPageBreak/>
              <w:t>ZTE</w:t>
            </w:r>
          </w:p>
        </w:tc>
        <w:tc>
          <w:tcPr>
            <w:tcW w:w="9195" w:type="dxa"/>
          </w:tcPr>
          <w:p w14:paraId="355E8D6C" w14:textId="77777777" w:rsidR="004915FF" w:rsidRDefault="004915FF" w:rsidP="00322CC8">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322CC8">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322CC8">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322CC8">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322CC8">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77777777" w:rsidR="004915FF" w:rsidRDefault="004915FF" w:rsidP="00322CC8">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04609754" w14:textId="77777777" w:rsidR="004915FF" w:rsidRDefault="004915FF" w:rsidP="00322CC8">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322CC8">
        <w:trPr>
          <w:trHeight w:val="20"/>
        </w:trPr>
        <w:tc>
          <w:tcPr>
            <w:tcW w:w="1261" w:type="dxa"/>
          </w:tcPr>
          <w:p w14:paraId="1F27B7D1" w14:textId="77777777" w:rsidR="004915FF" w:rsidRDefault="004915FF" w:rsidP="00322CC8">
            <w:pPr>
              <w:rPr>
                <w:lang w:eastAsia="zh-CN"/>
              </w:rPr>
            </w:pPr>
            <w:r>
              <w:rPr>
                <w:lang w:eastAsia="zh-CN"/>
              </w:rPr>
              <w:t xml:space="preserve">Ericsson </w:t>
            </w:r>
          </w:p>
        </w:tc>
        <w:tc>
          <w:tcPr>
            <w:tcW w:w="9195" w:type="dxa"/>
          </w:tcPr>
          <w:p w14:paraId="51C37ED4" w14:textId="77777777" w:rsidR="004915FF" w:rsidRDefault="004915FF" w:rsidP="00322CC8">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322CC8">
            <w:pPr>
              <w:pStyle w:val="Proposal0"/>
              <w:numPr>
                <w:ilvl w:val="0"/>
                <w:numId w:val="0"/>
              </w:numPr>
              <w:ind w:left="1304" w:hanging="1304"/>
            </w:pPr>
            <w:r>
              <w:t>Proposal 8</w:t>
            </w:r>
            <w:r>
              <w:tab/>
              <w:t>For UE-sided model inference, regarding the FFS on potential down selection of option 3 and 4,</w:t>
            </w:r>
          </w:p>
          <w:p w14:paraId="2232B90B" w14:textId="77777777" w:rsidR="004915FF" w:rsidRDefault="004915FF" w:rsidP="00322CC8">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322CC8">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322CC8">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322CC8">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322CC8">
        <w:trPr>
          <w:trHeight w:val="20"/>
        </w:trPr>
        <w:tc>
          <w:tcPr>
            <w:tcW w:w="1261" w:type="dxa"/>
          </w:tcPr>
          <w:p w14:paraId="6DD04F78" w14:textId="77777777" w:rsidR="004915FF" w:rsidRDefault="004915FF" w:rsidP="00322CC8">
            <w:pPr>
              <w:rPr>
                <w:lang w:eastAsia="zh-CN"/>
              </w:rPr>
            </w:pPr>
            <w:r>
              <w:rPr>
                <w:lang w:eastAsia="zh-CN"/>
              </w:rPr>
              <w:t>Vivo</w:t>
            </w:r>
          </w:p>
        </w:tc>
        <w:tc>
          <w:tcPr>
            <w:tcW w:w="9195" w:type="dxa"/>
          </w:tcPr>
          <w:p w14:paraId="6B859372" w14:textId="77777777" w:rsidR="004915FF" w:rsidRDefault="004915FF" w:rsidP="00322CC8">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322CC8">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322CC8">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322CC8">
            <w:pPr>
              <w:pStyle w:val="Proposal0"/>
              <w:numPr>
                <w:ilvl w:val="0"/>
                <w:numId w:val="0"/>
              </w:numPr>
            </w:pPr>
            <w:r>
              <w:lastRenderedPageBreak/>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322CC8">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322CC8">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322CC8">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322CC8">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322CC8">
        <w:trPr>
          <w:trHeight w:val="20"/>
        </w:trPr>
        <w:tc>
          <w:tcPr>
            <w:tcW w:w="1261" w:type="dxa"/>
            <w:noWrap/>
          </w:tcPr>
          <w:p w14:paraId="6C6D7D6E" w14:textId="77777777" w:rsidR="004915FF" w:rsidRDefault="004915FF" w:rsidP="00322CC8">
            <w:pPr>
              <w:rPr>
                <w:rFonts w:eastAsiaTheme="minorEastAsia"/>
                <w:lang w:eastAsia="zh-CN"/>
              </w:rPr>
            </w:pPr>
            <w:r>
              <w:rPr>
                <w:lang w:eastAsia="zh-CN"/>
              </w:rPr>
              <w:lastRenderedPageBreak/>
              <w:t xml:space="preserve">OPPO </w:t>
            </w:r>
          </w:p>
        </w:tc>
        <w:tc>
          <w:tcPr>
            <w:tcW w:w="9195" w:type="dxa"/>
            <w:noWrap/>
          </w:tcPr>
          <w:p w14:paraId="3F71E504" w14:textId="77777777" w:rsidR="004915FF" w:rsidRDefault="004915FF" w:rsidP="00322CC8">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322CC8">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322CC8">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322CC8">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322CC8">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322CC8">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322CC8">
        <w:trPr>
          <w:trHeight w:val="20"/>
        </w:trPr>
        <w:tc>
          <w:tcPr>
            <w:tcW w:w="1261" w:type="dxa"/>
            <w:noWrap/>
            <w:vAlign w:val="center"/>
          </w:tcPr>
          <w:p w14:paraId="67F55628" w14:textId="77777777" w:rsidR="004915FF" w:rsidRDefault="004915FF" w:rsidP="00322CC8">
            <w:pPr>
              <w:rPr>
                <w:rFonts w:eastAsia="Times New Roman"/>
                <w:lang w:eastAsia="zh-CN"/>
              </w:rPr>
            </w:pPr>
            <w:r>
              <w:rPr>
                <w:lang w:eastAsia="de-DE"/>
              </w:rPr>
              <w:t xml:space="preserve">Fujitsu </w:t>
            </w:r>
          </w:p>
        </w:tc>
        <w:tc>
          <w:tcPr>
            <w:tcW w:w="9195" w:type="dxa"/>
            <w:noWrap/>
          </w:tcPr>
          <w:p w14:paraId="49F7352A" w14:textId="77777777" w:rsidR="004915FF" w:rsidRDefault="004915FF" w:rsidP="00322CC8">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322CC8">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322CC8">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322CC8">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322CC8">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322CC8">
        <w:trPr>
          <w:trHeight w:val="20"/>
        </w:trPr>
        <w:tc>
          <w:tcPr>
            <w:tcW w:w="1261" w:type="dxa"/>
            <w:noWrap/>
            <w:vAlign w:val="center"/>
          </w:tcPr>
          <w:p w14:paraId="3B918998" w14:textId="77777777" w:rsidR="004915FF" w:rsidRDefault="004915FF" w:rsidP="00322CC8">
            <w:pPr>
              <w:rPr>
                <w:rFonts w:eastAsia="Times New Roman"/>
                <w:lang w:eastAsia="zh-CN"/>
              </w:rPr>
            </w:pPr>
            <w:r>
              <w:rPr>
                <w:lang w:eastAsia="de-DE"/>
              </w:rPr>
              <w:lastRenderedPageBreak/>
              <w:t xml:space="preserve">CATT </w:t>
            </w:r>
          </w:p>
        </w:tc>
        <w:tc>
          <w:tcPr>
            <w:tcW w:w="9195" w:type="dxa"/>
            <w:noWrap/>
          </w:tcPr>
          <w:p w14:paraId="5958519A" w14:textId="77777777" w:rsidR="004915FF" w:rsidRDefault="004915FF" w:rsidP="00322CC8">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322CC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322CC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322CC8">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322CC8">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322CC8">
        <w:trPr>
          <w:trHeight w:val="20"/>
        </w:trPr>
        <w:tc>
          <w:tcPr>
            <w:tcW w:w="1261" w:type="dxa"/>
            <w:noWrap/>
            <w:vAlign w:val="center"/>
          </w:tcPr>
          <w:p w14:paraId="71110548" w14:textId="77777777" w:rsidR="004915FF" w:rsidRDefault="004915FF" w:rsidP="00322CC8">
            <w:pPr>
              <w:rPr>
                <w:lang w:eastAsia="de-DE"/>
              </w:rPr>
            </w:pPr>
            <w:r>
              <w:rPr>
                <w:rFonts w:asciiTheme="minorEastAsia" w:eastAsiaTheme="minorEastAsia" w:hAnsiTheme="minorEastAsia" w:hint="eastAsia"/>
                <w:lang w:eastAsia="zh-CN"/>
              </w:rPr>
              <w:t>RUIJIE</w:t>
            </w:r>
          </w:p>
        </w:tc>
        <w:tc>
          <w:tcPr>
            <w:tcW w:w="9195" w:type="dxa"/>
            <w:noWrap/>
          </w:tcPr>
          <w:p w14:paraId="35049990" w14:textId="77777777" w:rsidR="004915FF" w:rsidRDefault="004915FF" w:rsidP="00322CC8">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322CC8">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322CC8">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322CC8">
            <w:pPr>
              <w:spacing w:after="120"/>
              <w:rPr>
                <w:b/>
                <w:lang w:eastAsia="de-DE"/>
              </w:rPr>
            </w:pPr>
          </w:p>
        </w:tc>
      </w:tr>
      <w:tr w:rsidR="004915FF" w14:paraId="0513A056" w14:textId="77777777" w:rsidTr="00322CC8">
        <w:trPr>
          <w:trHeight w:val="20"/>
        </w:trPr>
        <w:tc>
          <w:tcPr>
            <w:tcW w:w="1261" w:type="dxa"/>
            <w:noWrap/>
            <w:vAlign w:val="center"/>
          </w:tcPr>
          <w:p w14:paraId="0649EACB" w14:textId="77777777" w:rsidR="004915FF" w:rsidRDefault="004915FF" w:rsidP="00322CC8">
            <w:pPr>
              <w:rPr>
                <w:rFonts w:eastAsia="Times New Roman"/>
                <w:lang w:eastAsia="zh-CN"/>
              </w:rPr>
            </w:pPr>
            <w:r>
              <w:rPr>
                <w:lang w:eastAsia="de-DE"/>
              </w:rPr>
              <w:t>Lenovo [14]</w:t>
            </w:r>
          </w:p>
        </w:tc>
        <w:tc>
          <w:tcPr>
            <w:tcW w:w="9195" w:type="dxa"/>
            <w:noWrap/>
          </w:tcPr>
          <w:p w14:paraId="5CC1336E"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322CC8">
            <w:pPr>
              <w:rPr>
                <w:lang w:eastAsia="zh-CN"/>
              </w:rPr>
            </w:pPr>
          </w:p>
          <w:p w14:paraId="37528AFD" w14:textId="77777777" w:rsidR="004915FF" w:rsidRDefault="004915FF" w:rsidP="00322CC8">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322CC8">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322CC8">
            <w:pPr>
              <w:pStyle w:val="af8"/>
              <w:numPr>
                <w:ilvl w:val="0"/>
                <w:numId w:val="108"/>
              </w:numPr>
              <w:ind w:leftChars="0"/>
              <w:rPr>
                <w:lang w:eastAsia="zh-CN"/>
              </w:rPr>
            </w:pPr>
            <w:r>
              <w:rPr>
                <w:lang w:eastAsia="zh-CN"/>
              </w:rPr>
              <w:t xml:space="preserve">Mode 2: </w:t>
            </w:r>
            <m:oMath>
              <m:r>
                <m:rPr>
                  <m:sty m:val="p"/>
                </m:rPr>
                <w:rPr>
                  <w:rFonts w:ascii="Cambria Math" w:hAnsi="Cambria Math"/>
                  <w:lang w:eastAsia="zh-CN"/>
                </w:rPr>
                <m:t>l=n+δ</m:t>
              </m:r>
            </m:oMath>
          </w:p>
          <w:p w14:paraId="28FCFC6C" w14:textId="77777777" w:rsidR="004915FF" w:rsidRDefault="006E618D" w:rsidP="00322CC8">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and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322CC8">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322CC8">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322CC8">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322CC8">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322CC8">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322CC8">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322CC8">
        <w:trPr>
          <w:trHeight w:val="20"/>
        </w:trPr>
        <w:tc>
          <w:tcPr>
            <w:tcW w:w="1261" w:type="dxa"/>
            <w:noWrap/>
            <w:vAlign w:val="center"/>
          </w:tcPr>
          <w:p w14:paraId="5CFAB944" w14:textId="77777777" w:rsidR="004915FF" w:rsidRDefault="004915FF" w:rsidP="00322CC8">
            <w:pPr>
              <w:rPr>
                <w:rFonts w:eastAsia="Times New Roman"/>
                <w:lang w:eastAsia="zh-CN"/>
              </w:rPr>
            </w:pPr>
            <w:r>
              <w:rPr>
                <w:lang w:eastAsia="de-DE"/>
              </w:rPr>
              <w:lastRenderedPageBreak/>
              <w:t xml:space="preserve">Sony </w:t>
            </w:r>
          </w:p>
        </w:tc>
        <w:tc>
          <w:tcPr>
            <w:tcW w:w="9195" w:type="dxa"/>
            <w:noWrap/>
          </w:tcPr>
          <w:p w14:paraId="19A23E1F" w14:textId="77777777" w:rsidR="004915FF" w:rsidRDefault="004915FF" w:rsidP="00322CC8">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322CC8">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322CC8">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322CC8">
        <w:trPr>
          <w:trHeight w:val="20"/>
        </w:trPr>
        <w:tc>
          <w:tcPr>
            <w:tcW w:w="1261" w:type="dxa"/>
            <w:noWrap/>
            <w:vAlign w:val="center"/>
          </w:tcPr>
          <w:p w14:paraId="164B2E8E" w14:textId="77777777" w:rsidR="004915FF" w:rsidRDefault="004915FF" w:rsidP="00322CC8">
            <w:pPr>
              <w:rPr>
                <w:rFonts w:eastAsia="Times New Roman"/>
                <w:lang w:eastAsia="zh-CN"/>
              </w:rPr>
            </w:pPr>
            <w:r>
              <w:rPr>
                <w:lang w:eastAsia="de-DE"/>
              </w:rPr>
              <w:t>Panasonic [17]</w:t>
            </w:r>
          </w:p>
        </w:tc>
        <w:tc>
          <w:tcPr>
            <w:tcW w:w="9195" w:type="dxa"/>
            <w:noWrap/>
          </w:tcPr>
          <w:p w14:paraId="5D45CCA2" w14:textId="77777777" w:rsidR="004915FF" w:rsidRDefault="004915FF" w:rsidP="00322CC8">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322CC8">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322CC8">
            <w:pPr>
              <w:pStyle w:val="a8"/>
              <w:numPr>
                <w:ilvl w:val="0"/>
                <w:numId w:val="159"/>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322CC8">
        <w:trPr>
          <w:trHeight w:val="20"/>
        </w:trPr>
        <w:tc>
          <w:tcPr>
            <w:tcW w:w="1261" w:type="dxa"/>
            <w:noWrap/>
            <w:vAlign w:val="center"/>
          </w:tcPr>
          <w:p w14:paraId="01ACE48E" w14:textId="77777777" w:rsidR="004915FF" w:rsidRDefault="004915FF" w:rsidP="00322CC8">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60C8CE63" w14:textId="77777777" w:rsidR="004915FF" w:rsidRDefault="004915FF" w:rsidP="00322CC8">
            <w:pPr>
              <w:rPr>
                <w:lang w:eastAsia="de-DE"/>
              </w:rPr>
            </w:pPr>
            <w:r>
              <w:rPr>
                <w:lang w:eastAsia="de-DE"/>
              </w:rPr>
              <w:t xml:space="preserve">Proposal #2 </w:t>
            </w:r>
          </w:p>
          <w:p w14:paraId="12A28BA7" w14:textId="77777777" w:rsidR="004915FF" w:rsidRDefault="004915FF" w:rsidP="00322CC8">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322CC8">
            <w:pPr>
              <w:rPr>
                <w:lang w:eastAsia="de-DE"/>
              </w:rPr>
            </w:pPr>
            <w:r>
              <w:rPr>
                <w:lang w:eastAsia="de-DE"/>
              </w:rPr>
              <w:t xml:space="preserve">Observation #1 </w:t>
            </w:r>
          </w:p>
          <w:p w14:paraId="6BD16D62" w14:textId="77777777" w:rsidR="004915FF" w:rsidRDefault="004915FF" w:rsidP="00322CC8">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322CC8">
            <w:pPr>
              <w:rPr>
                <w:lang w:eastAsia="de-DE"/>
              </w:rPr>
            </w:pPr>
            <w:r>
              <w:rPr>
                <w:lang w:eastAsia="de-DE"/>
              </w:rPr>
              <w:t xml:space="preserve">Proposal #3 </w:t>
            </w:r>
          </w:p>
          <w:p w14:paraId="251F4686" w14:textId="77777777" w:rsidR="004915FF" w:rsidRDefault="004915FF" w:rsidP="00322CC8">
            <w:pPr>
              <w:pStyle w:val="af8"/>
              <w:numPr>
                <w:ilvl w:val="0"/>
                <w:numId w:val="19"/>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322CC8">
        <w:trPr>
          <w:trHeight w:val="20"/>
        </w:trPr>
        <w:tc>
          <w:tcPr>
            <w:tcW w:w="1261" w:type="dxa"/>
            <w:noWrap/>
            <w:vAlign w:val="center"/>
          </w:tcPr>
          <w:p w14:paraId="4E065EBD" w14:textId="77777777" w:rsidR="004915FF" w:rsidRDefault="004915FF" w:rsidP="00322CC8">
            <w:pPr>
              <w:rPr>
                <w:rFonts w:eastAsia="Times New Roman"/>
                <w:lang w:eastAsia="zh-CN"/>
              </w:rPr>
            </w:pPr>
            <w:r>
              <w:rPr>
                <w:lang w:eastAsia="de-DE"/>
              </w:rPr>
              <w:t>Nokia [19]</w:t>
            </w:r>
          </w:p>
        </w:tc>
        <w:tc>
          <w:tcPr>
            <w:tcW w:w="9195" w:type="dxa"/>
            <w:noWrap/>
          </w:tcPr>
          <w:p w14:paraId="656D6827" w14:textId="77777777" w:rsidR="004915FF" w:rsidRDefault="004915FF" w:rsidP="00322CC8">
            <w:pPr>
              <w:rPr>
                <w:lang w:eastAsia="ja-JP"/>
              </w:rPr>
            </w:pPr>
            <w:r>
              <w:rPr>
                <w:lang w:eastAsia="ja-JP"/>
              </w:rPr>
              <w:t>Proposal 1: For BM-Case1, consider the following for a CSI report that enables beam prediction at the UE,</w:t>
            </w:r>
          </w:p>
          <w:p w14:paraId="314184CC" w14:textId="77777777" w:rsidR="004915FF" w:rsidRDefault="004915FF" w:rsidP="00322CC8">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322CC8">
            <w:pPr>
              <w:pStyle w:val="af8"/>
              <w:numPr>
                <w:ilvl w:val="1"/>
                <w:numId w:val="83"/>
              </w:numPr>
              <w:ind w:leftChars="0"/>
              <w:rPr>
                <w:lang w:eastAsia="ja-JP"/>
              </w:rPr>
            </w:pPr>
            <w:r>
              <w:rPr>
                <w:lang w:eastAsia="ja-JP"/>
              </w:rPr>
              <w:t>K = 1, 2, and 4. K is configurable to the UE.</w:t>
            </w:r>
          </w:p>
          <w:p w14:paraId="726A62B2" w14:textId="77777777" w:rsidR="004915FF" w:rsidRDefault="004915FF" w:rsidP="00322CC8">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322CC8">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322CC8">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322CC8">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322CC8">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322CC8">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322CC8">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322CC8">
            <w:pPr>
              <w:pStyle w:val="af8"/>
              <w:numPr>
                <w:ilvl w:val="1"/>
                <w:numId w:val="83"/>
              </w:numPr>
              <w:ind w:leftChars="0"/>
              <w:rPr>
                <w:lang w:eastAsia="ja-JP"/>
              </w:rPr>
            </w:pPr>
            <w:r>
              <w:rPr>
                <w:lang w:eastAsia="ja-JP"/>
              </w:rPr>
              <w:lastRenderedPageBreak/>
              <w:t xml:space="preserve">FFS: how to report probability information (e.g., quantization method of probability information of predicted Top K beam(s)). </w:t>
            </w:r>
          </w:p>
          <w:p w14:paraId="6BC68F72" w14:textId="77777777" w:rsidR="004915FF" w:rsidRDefault="004915FF" w:rsidP="00322CC8">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322CC8">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322CC8">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322CC8">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322CC8">
            <w:pPr>
              <w:pStyle w:val="af8"/>
              <w:numPr>
                <w:ilvl w:val="0"/>
                <w:numId w:val="83"/>
              </w:numPr>
              <w:spacing w:after="0" w:line="278" w:lineRule="auto"/>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322CC8">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322CC8">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322CC8">
            <w:pPr>
              <w:pStyle w:val="af8"/>
              <w:spacing w:after="0" w:line="278" w:lineRule="auto"/>
              <w:ind w:leftChars="0" w:left="720"/>
              <w:contextualSpacing/>
              <w:jc w:val="both"/>
              <w:rPr>
                <w:b/>
                <w:bCs/>
                <w:lang w:eastAsia="ja-JP"/>
              </w:rPr>
            </w:pPr>
          </w:p>
          <w:p w14:paraId="7C6E2D55" w14:textId="77777777" w:rsidR="004915FF" w:rsidRDefault="004915FF" w:rsidP="00322CC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322CC8">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322CC8">
            <w:pPr>
              <w:pStyle w:val="af8"/>
              <w:numPr>
                <w:ilvl w:val="0"/>
                <w:numId w:val="84"/>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60980612" w14:textId="77777777" w:rsidR="004915FF" w:rsidRDefault="004915FF" w:rsidP="00322CC8">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322CC8">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322CC8">
        <w:trPr>
          <w:trHeight w:val="20"/>
        </w:trPr>
        <w:tc>
          <w:tcPr>
            <w:tcW w:w="1261" w:type="dxa"/>
            <w:noWrap/>
            <w:vAlign w:val="center"/>
          </w:tcPr>
          <w:p w14:paraId="6428C381" w14:textId="77777777" w:rsidR="004915FF" w:rsidRDefault="004915FF" w:rsidP="00322CC8">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322CC8">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322CC8">
            <w:pPr>
              <w:pStyle w:val="af8"/>
              <w:numPr>
                <w:ilvl w:val="0"/>
                <w:numId w:val="86"/>
              </w:numPr>
              <w:ind w:leftChars="0"/>
              <w:rPr>
                <w:lang w:eastAsia="zh-CN"/>
              </w:rPr>
            </w:pPr>
            <w:r>
              <w:rPr>
                <w:lang w:eastAsia="zh-CN"/>
              </w:rPr>
              <w:t>Option 1. The beam information is predicted SSBRI/CRI.</w:t>
            </w:r>
          </w:p>
          <w:p w14:paraId="01A71F83" w14:textId="77777777" w:rsidR="004915FF" w:rsidRDefault="004915FF" w:rsidP="00322CC8">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322CC8">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322CC8">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322CC8">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322CC8">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322CC8">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322CC8">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322CC8">
            <w:pPr>
              <w:rPr>
                <w:lang w:eastAsia="zh-CN"/>
              </w:rPr>
            </w:pPr>
            <w:r>
              <w:rPr>
                <w:lang w:eastAsia="zh-CN"/>
              </w:rPr>
              <w:lastRenderedPageBreak/>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322CC8">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322CC8">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322CC8">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322CC8">
            <w:pPr>
              <w:pStyle w:val="af8"/>
              <w:numPr>
                <w:ilvl w:val="1"/>
                <w:numId w:val="86"/>
              </w:numPr>
              <w:ind w:leftChars="0"/>
              <w:rPr>
                <w:lang w:eastAsia="zh-CN"/>
              </w:rPr>
            </w:pPr>
            <w:r>
              <w:rPr>
                <w:lang w:eastAsia="zh-CN"/>
              </w:rPr>
              <w:t>FFS: How to determine P</w:t>
            </w:r>
          </w:p>
          <w:p w14:paraId="5F6553A3" w14:textId="77777777" w:rsidR="004915FF" w:rsidRDefault="004915FF" w:rsidP="00322CC8">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322CC8">
            <w:pPr>
              <w:pStyle w:val="af8"/>
              <w:numPr>
                <w:ilvl w:val="1"/>
                <w:numId w:val="86"/>
              </w:numPr>
              <w:ind w:leftChars="0"/>
              <w:rPr>
                <w:lang w:eastAsia="zh-CN"/>
              </w:rPr>
            </w:pPr>
            <w:r>
              <w:rPr>
                <w:lang w:eastAsia="zh-CN"/>
              </w:rPr>
              <w:t>Option 1: Based on the time domain resource for the report</w:t>
            </w:r>
          </w:p>
          <w:p w14:paraId="219FC4C5" w14:textId="77777777" w:rsidR="004915FF" w:rsidRDefault="004915FF" w:rsidP="00322CC8">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322CC8">
            <w:pPr>
              <w:pStyle w:val="af8"/>
              <w:numPr>
                <w:ilvl w:val="1"/>
                <w:numId w:val="86"/>
              </w:numPr>
              <w:ind w:leftChars="0"/>
              <w:rPr>
                <w:lang w:eastAsia="zh-CN"/>
              </w:rPr>
            </w:pPr>
            <w:r>
              <w:rPr>
                <w:lang w:eastAsia="zh-CN"/>
              </w:rPr>
              <w:t>Option 3: Based on the transmission occasion of the CSI-RS/SSB resource in Set B for the report</w:t>
            </w:r>
          </w:p>
          <w:p w14:paraId="55D49B96" w14:textId="77777777" w:rsidR="004915FF" w:rsidRDefault="004915FF" w:rsidP="00322CC8">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322CC8">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322CC8">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322CC8">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322CC8">
            <w:pPr>
              <w:pStyle w:val="af8"/>
              <w:numPr>
                <w:ilvl w:val="0"/>
                <w:numId w:val="86"/>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5CFF77E" w14:textId="77777777" w:rsidR="004915FF" w:rsidRDefault="004915FF" w:rsidP="00322CC8">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322CC8">
        <w:trPr>
          <w:trHeight w:val="20"/>
        </w:trPr>
        <w:tc>
          <w:tcPr>
            <w:tcW w:w="1261" w:type="dxa"/>
            <w:noWrap/>
            <w:vAlign w:val="center"/>
          </w:tcPr>
          <w:p w14:paraId="0415F178" w14:textId="77777777" w:rsidR="004915FF" w:rsidRDefault="004915FF" w:rsidP="00322CC8">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322CC8">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322CC8">
            <w:pPr>
              <w:pStyle w:val="maintext"/>
              <w:ind w:firstLine="440"/>
              <w:rPr>
                <w:lang w:eastAsia="de-DE"/>
              </w:rPr>
            </w:pPr>
            <w:r>
              <w:rPr>
                <w:lang w:eastAsia="de-DE"/>
              </w:rPr>
              <w:t>Proposal 14: For the UE-sided model, support the following differential L1-RSRP methods for temporal domain beam prediction.</w:t>
            </w:r>
          </w:p>
          <w:p w14:paraId="14D38DDC" w14:textId="77777777" w:rsidR="004915FF" w:rsidRDefault="004915FF" w:rsidP="00322CC8">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322CC8">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322CC8">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322CC8">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322CC8">
        <w:trPr>
          <w:trHeight w:val="20"/>
        </w:trPr>
        <w:tc>
          <w:tcPr>
            <w:tcW w:w="1261" w:type="dxa"/>
            <w:noWrap/>
            <w:vAlign w:val="center"/>
          </w:tcPr>
          <w:p w14:paraId="0CD392F6" w14:textId="77777777" w:rsidR="004915FF" w:rsidRDefault="004915FF" w:rsidP="00322CC8">
            <w:pPr>
              <w:rPr>
                <w:rFonts w:eastAsia="Times New Roman"/>
                <w:color w:val="000000"/>
                <w:lang w:eastAsia="zh-CN"/>
              </w:rPr>
            </w:pPr>
            <w:r>
              <w:rPr>
                <w:lang w:eastAsia="zh-CN"/>
              </w:rPr>
              <w:t xml:space="preserve">DOCOMO </w:t>
            </w:r>
          </w:p>
        </w:tc>
        <w:tc>
          <w:tcPr>
            <w:tcW w:w="9195" w:type="dxa"/>
            <w:noWrap/>
          </w:tcPr>
          <w:p w14:paraId="2BB9984C" w14:textId="77777777" w:rsidR="004915FF" w:rsidRDefault="004915FF" w:rsidP="00322CC8">
            <w:pPr>
              <w:rPr>
                <w:u w:val="single"/>
                <w:lang w:eastAsia="de-DE"/>
              </w:rPr>
            </w:pPr>
          </w:p>
          <w:p w14:paraId="0A14668B" w14:textId="77777777" w:rsidR="004915FF" w:rsidRDefault="004915FF" w:rsidP="00322CC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322CC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322CC8">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322CC8">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322CC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322CC8">
            <w:pPr>
              <w:rPr>
                <w:u w:val="single"/>
                <w:lang w:eastAsia="de-DE"/>
              </w:rPr>
            </w:pPr>
          </w:p>
          <w:p w14:paraId="05925B02" w14:textId="77777777" w:rsidR="004915FF" w:rsidRDefault="004915FF" w:rsidP="00322CC8">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322CC8">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322CC8">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322CC8">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322CC8">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322CC8">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322CC8">
            <w:pPr>
              <w:rPr>
                <w:lang w:eastAsia="de-DE"/>
              </w:rPr>
            </w:pPr>
            <w:r>
              <w:rPr>
                <w:rFonts w:ascii="微软雅黑" w:eastAsia="微软雅黑" w:hAnsi="微软雅黑" w:cs="微软雅黑" w:hint="eastAsia"/>
                <w:lang w:eastAsia="de-DE"/>
              </w:rPr>
              <w:lastRenderedPageBreak/>
              <w:t>・</w:t>
            </w:r>
            <w:r>
              <w:rPr>
                <w:lang w:eastAsia="de-DE"/>
              </w:rPr>
              <w:t>For the remaining combinations of CRI/SSBRI and time instance, differential RSRP representation from the above absolute RSRP</w:t>
            </w:r>
          </w:p>
          <w:p w14:paraId="1D121F91" w14:textId="77777777" w:rsidR="004915FF" w:rsidRDefault="004915FF" w:rsidP="00322CC8">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322CC8">
        <w:trPr>
          <w:trHeight w:val="20"/>
        </w:trPr>
        <w:tc>
          <w:tcPr>
            <w:tcW w:w="1261" w:type="dxa"/>
            <w:noWrap/>
            <w:vAlign w:val="center"/>
          </w:tcPr>
          <w:p w14:paraId="6898903E" w14:textId="77777777" w:rsidR="004915FF" w:rsidRDefault="004915FF" w:rsidP="00322CC8">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322CC8">
            <w:pPr>
              <w:pStyle w:val="4"/>
              <w:outlineLvl w:val="3"/>
              <w:rPr>
                <w:lang w:eastAsia="de-DE"/>
              </w:rPr>
            </w:pPr>
            <w:r>
              <w:rPr>
                <w:lang w:eastAsia="de-DE"/>
              </w:rPr>
              <w:t>Proposal 8</w:t>
            </w:r>
          </w:p>
          <w:p w14:paraId="708523B3" w14:textId="77777777" w:rsidR="004915FF" w:rsidRDefault="004915FF" w:rsidP="00322CC8">
            <w:pPr>
              <w:rPr>
                <w:lang w:eastAsia="de-DE"/>
              </w:rPr>
            </w:pPr>
            <w:bookmarkStart w:id="58"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58"/>
          </w:p>
        </w:tc>
      </w:tr>
      <w:tr w:rsidR="004915FF" w14:paraId="212967B4" w14:textId="77777777" w:rsidTr="00322CC8">
        <w:trPr>
          <w:trHeight w:val="20"/>
        </w:trPr>
        <w:tc>
          <w:tcPr>
            <w:tcW w:w="1261" w:type="dxa"/>
            <w:noWrap/>
            <w:vAlign w:val="center"/>
          </w:tcPr>
          <w:p w14:paraId="21F6EE7E" w14:textId="77777777" w:rsidR="004915FF" w:rsidRDefault="004915FF" w:rsidP="00322CC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19280CAD" w14:textId="77777777" w:rsidR="004915FF" w:rsidRDefault="004915FF" w:rsidP="00322CC8">
            <w:pPr>
              <w:spacing w:line="276" w:lineRule="auto"/>
              <w:rPr>
                <w:b/>
                <w:lang w:eastAsia="zh-CN"/>
              </w:rPr>
            </w:pPr>
            <w:r>
              <w:rPr>
                <w:b/>
                <w:lang w:eastAsia="zh-CN"/>
              </w:rPr>
              <w:t xml:space="preserve">Proposal 15: The use of a predicted beam that is not measured/received by the UE for beam indication is supported. </w:t>
            </w:r>
          </w:p>
          <w:p w14:paraId="307B0577" w14:textId="77777777" w:rsidR="004915FF" w:rsidRDefault="004915FF" w:rsidP="00322CC8">
            <w:pPr>
              <w:spacing w:line="276" w:lineRule="auto"/>
              <w:rPr>
                <w:b/>
                <w:lang w:eastAsia="zh-CN"/>
              </w:rPr>
            </w:pPr>
            <w:r>
              <w:rPr>
                <w:b/>
                <w:lang w:eastAsia="zh-CN"/>
              </w:rPr>
              <w:t xml:space="preserve">Proposal 16: Beam indication for one or more future time instances is not supported. </w:t>
            </w:r>
          </w:p>
          <w:p w14:paraId="7A8D7E0B" w14:textId="77777777" w:rsidR="004915FF" w:rsidRDefault="004915FF" w:rsidP="00322CC8">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322CC8">
        <w:trPr>
          <w:trHeight w:val="20"/>
        </w:trPr>
        <w:tc>
          <w:tcPr>
            <w:tcW w:w="1261" w:type="dxa"/>
            <w:noWrap/>
            <w:vAlign w:val="center"/>
          </w:tcPr>
          <w:p w14:paraId="4C7C3A09" w14:textId="77777777" w:rsidR="004915FF" w:rsidRDefault="004915FF" w:rsidP="00322CC8">
            <w:pPr>
              <w:rPr>
                <w:rFonts w:eastAsia="Times New Roman"/>
                <w:lang w:eastAsia="zh-CN"/>
              </w:rPr>
            </w:pPr>
            <w:r>
              <w:rPr>
                <w:lang w:eastAsia="de-DE"/>
              </w:rPr>
              <w:t xml:space="preserve">ITL </w:t>
            </w:r>
          </w:p>
        </w:tc>
        <w:tc>
          <w:tcPr>
            <w:tcW w:w="9195" w:type="dxa"/>
            <w:noWrap/>
          </w:tcPr>
          <w:p w14:paraId="54CB3659" w14:textId="77777777" w:rsidR="004915FF" w:rsidRDefault="004915FF" w:rsidP="00322CC8">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322CC8">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322CC8">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322CC8">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322CC8">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322CC8">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322CC8">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322CC8">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322CC8">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322CC8">
        <w:trPr>
          <w:trHeight w:val="20"/>
        </w:trPr>
        <w:tc>
          <w:tcPr>
            <w:tcW w:w="1261" w:type="dxa"/>
            <w:noWrap/>
            <w:vAlign w:val="center"/>
          </w:tcPr>
          <w:p w14:paraId="0FB0B311" w14:textId="77777777" w:rsidR="004915FF" w:rsidRDefault="004915FF" w:rsidP="00322CC8">
            <w:pPr>
              <w:rPr>
                <w:lang w:eastAsia="zh-CN"/>
              </w:rPr>
            </w:pPr>
            <w:r>
              <w:rPr>
                <w:lang w:eastAsia="zh-CN"/>
              </w:rPr>
              <w:lastRenderedPageBreak/>
              <w:t>Huawei/HiSi [33]</w:t>
            </w:r>
          </w:p>
        </w:tc>
        <w:tc>
          <w:tcPr>
            <w:tcW w:w="9195" w:type="dxa"/>
            <w:noWrap/>
          </w:tcPr>
          <w:p w14:paraId="08D250D8" w14:textId="77777777" w:rsidR="004915FF" w:rsidRDefault="004915FF" w:rsidP="00322CC8">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322CC8">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322CC8">
            <w:pPr>
              <w:pStyle w:val="Style2"/>
              <w:rPr>
                <w:bCs/>
              </w:rPr>
            </w:pPr>
            <w:r>
              <w:t>Overhead reduction techniques can be considered, e.g. model output compression with differential RSRP over temporal domain.</w:t>
            </w:r>
          </w:p>
          <w:p w14:paraId="19AAB071" w14:textId="77777777" w:rsidR="004915FF" w:rsidRDefault="004915FF" w:rsidP="00322CC8">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322CC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322CC8">
            <w:pPr>
              <w:pStyle w:val="Style2"/>
              <w:rPr>
                <w:bCs/>
              </w:rPr>
            </w:pPr>
            <w:r>
              <w:t xml:space="preserve">At least P/SP CSI-RS resources can be considered. </w:t>
            </w:r>
          </w:p>
          <w:p w14:paraId="0D8CB390" w14:textId="77777777" w:rsidR="004915FF" w:rsidRDefault="004915FF" w:rsidP="00322CC8">
            <w:pPr>
              <w:pStyle w:val="Style2"/>
            </w:pPr>
            <w:r>
              <w:t>Study whether/how to define the observation window.</w:t>
            </w:r>
          </w:p>
          <w:p w14:paraId="69D15FA5" w14:textId="77777777" w:rsidR="004915FF" w:rsidRDefault="004915FF" w:rsidP="00322CC8">
            <w:pPr>
              <w:pStyle w:val="Style2"/>
            </w:pPr>
            <w:r>
              <w:t>Study the CSI processing criteria to measure/process/store the observation instances.</w:t>
            </w:r>
          </w:p>
          <w:p w14:paraId="204F2FF5" w14:textId="77777777" w:rsidR="004915FF" w:rsidRDefault="004915FF" w:rsidP="00322CC8">
            <w:pPr>
              <w:pStyle w:val="Style2"/>
              <w:rPr>
                <w:bCs/>
              </w:rPr>
            </w:pPr>
            <w:r>
              <w:t>Aperiodic CSI-RS resources may not be applicable due to long observation window.</w:t>
            </w:r>
          </w:p>
          <w:p w14:paraId="18EF9CE1" w14:textId="77777777" w:rsidR="004915FF" w:rsidRDefault="004915FF" w:rsidP="00322CC8">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322CC8">
            <w:pPr>
              <w:pStyle w:val="Style2"/>
              <w:rPr>
                <w:bCs/>
              </w:rPr>
            </w:pPr>
            <w:r>
              <w:t>Option 1: Based on the time domain resource for the report.</w:t>
            </w:r>
          </w:p>
          <w:p w14:paraId="3C8631A3" w14:textId="77777777" w:rsidR="004915FF" w:rsidRDefault="004915FF" w:rsidP="00322CC8">
            <w:pPr>
              <w:pStyle w:val="Style2"/>
              <w:rPr>
                <w:bCs/>
              </w:rPr>
            </w:pPr>
            <w:r>
              <w:t>Option 2: Based on the CSI reference resource corresponding to the report.</w:t>
            </w:r>
          </w:p>
          <w:p w14:paraId="032B0BF7" w14:textId="77777777" w:rsidR="004915FF" w:rsidRDefault="004915FF" w:rsidP="00322CC8">
            <w:pPr>
              <w:pStyle w:val="Style2"/>
              <w:rPr>
                <w:bCs/>
              </w:rPr>
            </w:pPr>
            <w:r>
              <w:t>Time domain separation between two adjacent time instance(s) from the N future time instances are the same.</w:t>
            </w:r>
          </w:p>
          <w:p w14:paraId="2576BCBA" w14:textId="77777777" w:rsidR="004915FF" w:rsidRDefault="004915FF" w:rsidP="00322CC8">
            <w:pPr>
              <w:pStyle w:val="a4"/>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5732F5AD" w14:textId="77777777" w:rsidR="004915FF" w:rsidRDefault="004915FF" w:rsidP="00322CC8">
            <w:pPr>
              <w:pStyle w:val="Style2"/>
              <w:rPr>
                <w:bCs/>
              </w:rPr>
            </w:pPr>
            <w:r>
              <w:t>It improves the beam prediction accuracy.</w:t>
            </w:r>
          </w:p>
          <w:p w14:paraId="5907D0FA" w14:textId="77777777" w:rsidR="004915FF" w:rsidRDefault="004915FF" w:rsidP="00322CC8">
            <w:pPr>
              <w:pStyle w:val="Style2"/>
              <w:rPr>
                <w:bCs/>
              </w:rPr>
            </w:pPr>
            <w:r>
              <w:t>It improves the generalization performance.</w:t>
            </w:r>
          </w:p>
          <w:p w14:paraId="1BE8EC93" w14:textId="77777777" w:rsidR="004915FF" w:rsidRDefault="004915FF" w:rsidP="00322CC8">
            <w:pPr>
              <w:pStyle w:val="Style2"/>
              <w:rPr>
                <w:bCs/>
              </w:rPr>
            </w:pPr>
            <w:r>
              <w:t>It makes the functionality symmetric with the capabilities of a NW-side model.</w:t>
            </w:r>
          </w:p>
          <w:p w14:paraId="51C89081" w14:textId="77777777" w:rsidR="004915FF" w:rsidRDefault="004915FF" w:rsidP="00322CC8">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322CC8">
        <w:trPr>
          <w:trHeight w:val="20"/>
        </w:trPr>
        <w:tc>
          <w:tcPr>
            <w:tcW w:w="1261" w:type="dxa"/>
            <w:noWrap/>
            <w:vAlign w:val="center"/>
          </w:tcPr>
          <w:p w14:paraId="74EE7723" w14:textId="77777777" w:rsidR="004915FF" w:rsidRDefault="004915FF" w:rsidP="00322CC8">
            <w:pPr>
              <w:rPr>
                <w:lang w:eastAsia="zh-CN"/>
              </w:rPr>
            </w:pPr>
            <w:r>
              <w:rPr>
                <w:rFonts w:hint="eastAsia"/>
                <w:lang w:eastAsia="zh-CN"/>
              </w:rPr>
              <w:t>X</w:t>
            </w:r>
            <w:r>
              <w:rPr>
                <w:lang w:eastAsia="zh-CN"/>
              </w:rPr>
              <w:t xml:space="preserve">iaomi </w:t>
            </w:r>
          </w:p>
        </w:tc>
        <w:tc>
          <w:tcPr>
            <w:tcW w:w="9195" w:type="dxa"/>
            <w:noWrap/>
          </w:tcPr>
          <w:p w14:paraId="7B5D7B56" w14:textId="77777777" w:rsidR="004915FF" w:rsidRDefault="004915FF" w:rsidP="00322CC8">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322CC8">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322CC8">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322CC8">
            <w:pPr>
              <w:rPr>
                <w:b/>
                <w:i/>
                <w:lang w:eastAsia="zh-CN"/>
              </w:rPr>
            </w:pPr>
            <w:r>
              <w:rPr>
                <w:b/>
                <w:i/>
                <w:lang w:eastAsia="zh-CN"/>
              </w:rPr>
              <w:lastRenderedPageBreak/>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322CC8">
        <w:trPr>
          <w:trHeight w:val="20"/>
        </w:trPr>
        <w:tc>
          <w:tcPr>
            <w:tcW w:w="1261" w:type="dxa"/>
            <w:noWrap/>
            <w:vAlign w:val="center"/>
          </w:tcPr>
          <w:p w14:paraId="31531D78" w14:textId="77777777" w:rsidR="004915FF" w:rsidRDefault="004915FF" w:rsidP="00322CC8">
            <w:pPr>
              <w:rPr>
                <w:lang w:eastAsia="zh-CN"/>
              </w:rPr>
            </w:pPr>
            <w:r>
              <w:rPr>
                <w:lang w:eastAsia="zh-CN"/>
              </w:rPr>
              <w:lastRenderedPageBreak/>
              <w:t>Kyocera [35]</w:t>
            </w:r>
          </w:p>
        </w:tc>
        <w:tc>
          <w:tcPr>
            <w:tcW w:w="9195" w:type="dxa"/>
            <w:noWrap/>
          </w:tcPr>
          <w:p w14:paraId="5C9E5417" w14:textId="77777777" w:rsidR="004915FF" w:rsidRDefault="004915FF" w:rsidP="00322CC8">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322CC8">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77777777" w:rsidR="004915FF" w:rsidRDefault="004915FF" w:rsidP="00322CC8">
            <w:pPr>
              <w:rPr>
                <w:lang w:eastAsia="zh-CN"/>
              </w:rPr>
            </w:pPr>
            <w:r>
              <w:rPr>
                <w:lang w:eastAsia="zh-CN"/>
              </w:rPr>
              <w:t>a.</w:t>
            </w:r>
            <w:r>
              <w:rPr>
                <w:lang w:eastAsia="zh-CN"/>
              </w:rPr>
              <w:tab/>
              <w:t xml:space="preserve"> 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322CC8">
            <w:pPr>
              <w:rPr>
                <w:lang w:eastAsia="zh-CN"/>
              </w:rPr>
            </w:pPr>
            <w:r>
              <w:rPr>
                <w:lang w:eastAsia="zh-CN"/>
              </w:rPr>
              <w:t>FFS on the details of the calculation of the confidence interval.</w:t>
            </w:r>
          </w:p>
          <w:p w14:paraId="5049F766" w14:textId="77777777" w:rsidR="004915FF" w:rsidRDefault="004915FF" w:rsidP="00322CC8">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322CC8">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322CC8">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5A1EF61F" w14:textId="77777777" w:rsidR="004915FF" w:rsidRDefault="004915FF" w:rsidP="00322CC8">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322CC8">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322CC8">
            <w:pPr>
              <w:pStyle w:val="af8"/>
              <w:numPr>
                <w:ilvl w:val="1"/>
                <w:numId w:val="162"/>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322CC8">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322CC8">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322CC8">
        <w:trPr>
          <w:trHeight w:val="20"/>
        </w:trPr>
        <w:tc>
          <w:tcPr>
            <w:tcW w:w="1261" w:type="dxa"/>
            <w:noWrap/>
            <w:vAlign w:val="center"/>
          </w:tcPr>
          <w:p w14:paraId="5BF3E00D" w14:textId="77777777" w:rsidR="004915FF" w:rsidRDefault="004915FF" w:rsidP="00322CC8">
            <w:pPr>
              <w:rPr>
                <w:lang w:eastAsia="zh-CN"/>
              </w:rPr>
            </w:pPr>
            <w:r>
              <w:rPr>
                <w:lang w:eastAsia="zh-CN"/>
              </w:rPr>
              <w:t>LGE [36]</w:t>
            </w:r>
          </w:p>
        </w:tc>
        <w:tc>
          <w:tcPr>
            <w:tcW w:w="9195" w:type="dxa"/>
            <w:noWrap/>
          </w:tcPr>
          <w:p w14:paraId="35E73ACD" w14:textId="77777777" w:rsidR="004915FF" w:rsidRDefault="004915FF" w:rsidP="00322CC8">
            <w:pPr>
              <w:rPr>
                <w:lang w:eastAsia="de-DE"/>
              </w:rPr>
            </w:pPr>
            <w:r>
              <w:rPr>
                <w:lang w:eastAsia="de-DE"/>
              </w:rPr>
              <w:t>Proposal #9: For supported Option 1 and Option 2, support K=4 for the max value.</w:t>
            </w:r>
          </w:p>
          <w:p w14:paraId="02C7896B" w14:textId="77777777" w:rsidR="004915FF" w:rsidRDefault="004915FF" w:rsidP="00322CC8">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322CC8">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322CC8">
            <w:pPr>
              <w:rPr>
                <w:lang w:eastAsia="de-DE"/>
              </w:rPr>
            </w:pPr>
            <w:r>
              <w:rPr>
                <w:lang w:eastAsia="de-DE"/>
              </w:rPr>
              <w:lastRenderedPageBreak/>
              <w:t>Proposal #11: Support to report inference results of N(N&gt;=1) future time instance(s) in one report.</w:t>
            </w:r>
          </w:p>
          <w:p w14:paraId="6A5D8F5F" w14:textId="77777777" w:rsidR="004915FF" w:rsidRDefault="004915FF" w:rsidP="00322CC8">
            <w:pPr>
              <w:pStyle w:val="af8"/>
              <w:numPr>
                <w:ilvl w:val="0"/>
                <w:numId w:val="12"/>
              </w:numPr>
              <w:ind w:leftChars="0"/>
              <w:rPr>
                <w:lang w:eastAsia="de-DE"/>
              </w:rPr>
            </w:pPr>
            <w:r>
              <w:rPr>
                <w:lang w:eastAsia="de-DE"/>
              </w:rPr>
              <w:t>Maximum value of N can be more than 1</w:t>
            </w:r>
          </w:p>
          <w:p w14:paraId="225216D7" w14:textId="77777777" w:rsidR="004915FF" w:rsidRDefault="004915FF" w:rsidP="00322CC8">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322CC8">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322CC8">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57EC1EDB"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7F3FC07B" w14:textId="77777777" w:rsidR="004915FF" w:rsidRDefault="004915FF" w:rsidP="00322CC8">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322CC8">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322CC8">
            <w:pPr>
              <w:pStyle w:val="af8"/>
              <w:numPr>
                <w:ilvl w:val="0"/>
                <w:numId w:val="12"/>
              </w:numPr>
              <w:spacing w:after="200" w:line="276" w:lineRule="auto"/>
              <w:ind w:leftChars="0" w:left="1134"/>
              <w:contextualSpacing/>
              <w:jc w:val="both"/>
              <w:rPr>
                <w:b/>
                <w:lang w:eastAsia="de-DE"/>
              </w:rPr>
            </w:pPr>
            <w:r>
              <w:rPr>
                <w:b/>
                <w:lang w:eastAsia="de-DE"/>
              </w:rPr>
              <w:t>Report of beam(s) for current time instance for fallback operation</w:t>
            </w:r>
          </w:p>
          <w:p w14:paraId="3EEA8516" w14:textId="77777777" w:rsidR="004915FF" w:rsidRDefault="004915FF" w:rsidP="00322CC8">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322CC8">
            <w:pPr>
              <w:pStyle w:val="af8"/>
              <w:numPr>
                <w:ilvl w:val="0"/>
                <w:numId w:val="12"/>
              </w:numPr>
              <w:ind w:leftChars="0"/>
              <w:rPr>
                <w:lang w:eastAsia="de-DE"/>
              </w:rPr>
            </w:pPr>
            <w:r>
              <w:rPr>
                <w:lang w:eastAsia="de-DE"/>
              </w:rPr>
              <w:t>Option A: Predicted RSRP</w:t>
            </w:r>
          </w:p>
          <w:p w14:paraId="1A7156D7" w14:textId="77777777" w:rsidR="004915FF" w:rsidRDefault="004915FF" w:rsidP="00322CC8">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322CC8">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322CC8">
        <w:trPr>
          <w:trHeight w:val="20"/>
        </w:trPr>
        <w:tc>
          <w:tcPr>
            <w:tcW w:w="1261" w:type="dxa"/>
            <w:noWrap/>
            <w:vAlign w:val="center"/>
          </w:tcPr>
          <w:p w14:paraId="32EA1331" w14:textId="77777777" w:rsidR="004915FF" w:rsidRDefault="004915FF" w:rsidP="00322CC8">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322CC8">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322CC8">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322CC8">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322CC8">
        <w:trPr>
          <w:trHeight w:val="20"/>
        </w:trPr>
        <w:tc>
          <w:tcPr>
            <w:tcW w:w="1261" w:type="dxa"/>
            <w:noWrap/>
            <w:vAlign w:val="center"/>
          </w:tcPr>
          <w:p w14:paraId="5370D906" w14:textId="77777777" w:rsidR="004915FF" w:rsidRDefault="004915FF" w:rsidP="00322CC8">
            <w:pPr>
              <w:rPr>
                <w:lang w:eastAsia="zh-CN"/>
              </w:rPr>
            </w:pPr>
            <w:r>
              <w:rPr>
                <w:lang w:eastAsia="zh-CN"/>
              </w:rPr>
              <w:t xml:space="preserve">MTK </w:t>
            </w:r>
          </w:p>
        </w:tc>
        <w:tc>
          <w:tcPr>
            <w:tcW w:w="9195" w:type="dxa"/>
            <w:noWrap/>
          </w:tcPr>
          <w:p w14:paraId="2B428FED" w14:textId="77777777" w:rsidR="004915FF" w:rsidRDefault="004915FF" w:rsidP="00322CC8">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322CC8">
        <w:trPr>
          <w:trHeight w:val="20"/>
        </w:trPr>
        <w:tc>
          <w:tcPr>
            <w:tcW w:w="1261" w:type="dxa"/>
            <w:noWrap/>
            <w:vAlign w:val="center"/>
          </w:tcPr>
          <w:p w14:paraId="72271E3B" w14:textId="77777777" w:rsidR="004915FF" w:rsidRDefault="004915FF" w:rsidP="00322CC8">
            <w:pPr>
              <w:rPr>
                <w:lang w:eastAsia="zh-CN"/>
              </w:rPr>
            </w:pPr>
            <w:r>
              <w:rPr>
                <w:lang w:eastAsia="zh-CN"/>
              </w:rPr>
              <w:lastRenderedPageBreak/>
              <w:t>Rakuten</w:t>
            </w:r>
          </w:p>
        </w:tc>
        <w:tc>
          <w:tcPr>
            <w:tcW w:w="9195" w:type="dxa"/>
            <w:noWrap/>
          </w:tcPr>
          <w:p w14:paraId="61BFBEE8" w14:textId="77777777" w:rsidR="004915FF" w:rsidRDefault="004915FF" w:rsidP="00322CC8">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322CC8">
        <w:trPr>
          <w:trHeight w:val="20"/>
        </w:trPr>
        <w:tc>
          <w:tcPr>
            <w:tcW w:w="1261" w:type="dxa"/>
            <w:noWrap/>
            <w:vAlign w:val="center"/>
          </w:tcPr>
          <w:p w14:paraId="22ABD0FF" w14:textId="77777777" w:rsidR="004915FF" w:rsidRDefault="004915FF" w:rsidP="00322CC8">
            <w:pPr>
              <w:rPr>
                <w:lang w:eastAsia="zh-CN"/>
              </w:rPr>
            </w:pPr>
            <w:r>
              <w:rPr>
                <w:lang w:eastAsia="zh-CN"/>
              </w:rPr>
              <w:t>InterDigital</w:t>
            </w:r>
          </w:p>
        </w:tc>
        <w:tc>
          <w:tcPr>
            <w:tcW w:w="9195" w:type="dxa"/>
            <w:noWrap/>
          </w:tcPr>
          <w:p w14:paraId="347D9B3B" w14:textId="77777777" w:rsidR="004915FF" w:rsidRDefault="004915FF" w:rsidP="00322CC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322CC8">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322CC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322CC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322CC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322CC8">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322CC8">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322CC8">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779AB2C" w14:textId="77777777" w:rsidR="004915FF" w:rsidRDefault="004915FF" w:rsidP="00322CC8">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322CC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322CC8">
        <w:trPr>
          <w:trHeight w:val="20"/>
        </w:trPr>
        <w:tc>
          <w:tcPr>
            <w:tcW w:w="1261" w:type="dxa"/>
            <w:noWrap/>
            <w:vAlign w:val="center"/>
          </w:tcPr>
          <w:p w14:paraId="61638E24" w14:textId="77777777" w:rsidR="004915FF" w:rsidRDefault="004915FF" w:rsidP="00322CC8">
            <w:pPr>
              <w:rPr>
                <w:lang w:eastAsia="zh-CN"/>
              </w:rPr>
            </w:pPr>
            <w:r>
              <w:rPr>
                <w:lang w:eastAsia="zh-CN"/>
              </w:rPr>
              <w:t>Apple</w:t>
            </w:r>
          </w:p>
        </w:tc>
        <w:tc>
          <w:tcPr>
            <w:tcW w:w="9195" w:type="dxa"/>
            <w:noWrap/>
          </w:tcPr>
          <w:p w14:paraId="4350F330" w14:textId="77777777" w:rsidR="004915FF" w:rsidRDefault="004915FF" w:rsidP="00322CC8">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322CC8">
            <w:pPr>
              <w:pStyle w:val="af8"/>
              <w:numPr>
                <w:ilvl w:val="0"/>
                <w:numId w:val="150"/>
              </w:numPr>
              <w:spacing w:after="0"/>
              <w:ind w:leftChars="0"/>
              <w:rPr>
                <w:b/>
                <w:bCs/>
                <w:lang w:eastAsia="de-DE"/>
              </w:rPr>
            </w:pPr>
            <w:r>
              <w:rPr>
                <w:b/>
                <w:bCs/>
                <w:lang w:eastAsia="de-DE"/>
              </w:rPr>
              <w:t>Indication of the strongest beam index among all prediction occasions</w:t>
            </w:r>
          </w:p>
          <w:p w14:paraId="56F15436" w14:textId="77777777" w:rsidR="004915FF" w:rsidRDefault="004915FF" w:rsidP="00322CC8">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322CC8">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322CC8">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322CC8">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322CC8">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322CC8">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322CC8">
            <w:pPr>
              <w:rPr>
                <w:b/>
                <w:bCs/>
                <w:lang w:eastAsia="de-DE"/>
              </w:rPr>
            </w:pPr>
          </w:p>
          <w:p w14:paraId="3FBDB1BD" w14:textId="77777777" w:rsidR="004915FF" w:rsidRDefault="004915FF" w:rsidP="00322CC8">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322CC8">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322CC8">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322CC8">
        <w:trPr>
          <w:trHeight w:val="20"/>
        </w:trPr>
        <w:tc>
          <w:tcPr>
            <w:tcW w:w="1261" w:type="dxa"/>
            <w:noWrap/>
            <w:vAlign w:val="center"/>
          </w:tcPr>
          <w:p w14:paraId="0B8E291D" w14:textId="77777777" w:rsidR="004915FF" w:rsidRDefault="004915FF" w:rsidP="00322CC8">
            <w:pPr>
              <w:rPr>
                <w:lang w:eastAsia="zh-CN"/>
              </w:rPr>
            </w:pPr>
            <w:r>
              <w:rPr>
                <w:lang w:eastAsia="zh-CN"/>
              </w:rPr>
              <w:t>Sharp</w:t>
            </w:r>
          </w:p>
        </w:tc>
        <w:tc>
          <w:tcPr>
            <w:tcW w:w="9195" w:type="dxa"/>
            <w:noWrap/>
          </w:tcPr>
          <w:p w14:paraId="67CBEB77" w14:textId="77777777" w:rsidR="004915FF" w:rsidRDefault="004915FF" w:rsidP="00322CC8">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322CC8">
            <w:pPr>
              <w:rPr>
                <w:b/>
                <w:bCs/>
                <w:lang w:val="en-GB" w:eastAsia="de-DE"/>
              </w:rPr>
            </w:pPr>
            <w:r>
              <w:rPr>
                <w:b/>
                <w:bCs/>
                <w:lang w:val="en-GB" w:eastAsia="de-DE"/>
              </w:rPr>
              <w:tab/>
              <w:t>Opt 3: beam information on predicted Top K beams among a set of beams and probability related information of predicted Top K beam(s) among a set of beams.</w:t>
            </w:r>
          </w:p>
          <w:p w14:paraId="65C66351" w14:textId="77777777" w:rsidR="004915FF" w:rsidRDefault="004915FF" w:rsidP="00322CC8">
            <w:pPr>
              <w:rPr>
                <w:b/>
                <w:bCs/>
                <w:lang w:val="en-GB" w:eastAsia="de-DE"/>
              </w:rPr>
            </w:pPr>
            <w:r>
              <w:rPr>
                <w:b/>
                <w:bCs/>
                <w:lang w:val="en-GB" w:eastAsia="de-DE"/>
              </w:rPr>
              <w:lastRenderedPageBreak/>
              <w:tab/>
              <w:t>The quantization step size for the probability information can be configurable by the gNB.</w:t>
            </w:r>
          </w:p>
          <w:p w14:paraId="06DD19A8" w14:textId="77777777" w:rsidR="004915FF" w:rsidRDefault="004915FF" w:rsidP="00322CC8">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322CC8">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pPr>
        <w:pStyle w:val="5"/>
        <w:rPr>
          <w:lang w:eastAsia="zh-CN"/>
        </w:rPr>
      </w:pPr>
      <w:r>
        <w:rPr>
          <w:lang w:eastAsia="zh-CN"/>
        </w:rPr>
        <w:lastRenderedPageBreak/>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xml:space="preserve">) “FFS on whether/how to determinate a subset of L1-RSRPs” </w:t>
            </w:r>
            <w:r>
              <w:rPr>
                <w:rFonts w:eastAsia="Times New Roman"/>
                <w:lang w:eastAsia="zh-CN"/>
              </w:rPr>
              <w:lastRenderedPageBreak/>
              <w:t>(e.g.,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lastRenderedPageBreak/>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 xml:space="preserve">In addition, similar to the inference data collection with L1-signalling, as the data is used by the NW, there is no need to mandate the purpose of the collected data is for training – they can be used for training, monitoring, or other non-AI/ML purposes such as network management. That </w:t>
            </w:r>
            <w:r w:rsidRPr="00912ABE">
              <w:rPr>
                <w:rFonts w:eastAsiaTheme="minorEastAsia"/>
                <w:lang w:eastAsia="zh-CN"/>
              </w:rPr>
              <w:lastRenderedPageBreak/>
              <w:t>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9909AD">
            <w:r>
              <w:rPr>
                <w:rFonts w:hint="eastAsia"/>
              </w:rPr>
              <w:lastRenderedPageBreak/>
              <w:t>InterDigital</w:t>
            </w:r>
          </w:p>
        </w:tc>
        <w:tc>
          <w:tcPr>
            <w:tcW w:w="1170" w:type="dxa"/>
          </w:tcPr>
          <w:p w14:paraId="5FB4D42A" w14:textId="77777777" w:rsidR="00E75AB8" w:rsidRDefault="00E75AB8" w:rsidP="009909AD">
            <w:pPr>
              <w:rPr>
                <w:lang w:eastAsia="zh-CN"/>
              </w:rPr>
            </w:pPr>
          </w:p>
        </w:tc>
        <w:tc>
          <w:tcPr>
            <w:tcW w:w="8031" w:type="dxa"/>
          </w:tcPr>
          <w:p w14:paraId="373C47F8" w14:textId="77777777" w:rsidR="00E75AB8" w:rsidRDefault="00E75AB8" w:rsidP="009909AD">
            <w:pPr>
              <w:spacing w:before="156" w:after="156"/>
            </w:pPr>
            <w:r>
              <w:rPr>
                <w:rFonts w:hint="eastAsia"/>
              </w:rPr>
              <w:t xml:space="preserve">First of all, this discussion is essential should be discussed immediately. </w:t>
            </w:r>
          </w:p>
          <w:p w14:paraId="1EA1C079" w14:textId="77777777" w:rsidR="00E75AB8" w:rsidRDefault="00E75AB8" w:rsidP="009909AD">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9909AD">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7FD46B39" w:rsidR="00397C4D" w:rsidRDefault="00397C4D" w:rsidP="00397C4D">
      <w:pPr>
        <w:pStyle w:val="5"/>
        <w:rPr>
          <w:lang w:eastAsia="zh-CN"/>
        </w:rPr>
      </w:pPr>
      <w:r>
        <w:rPr>
          <w:lang w:eastAsia="zh-CN"/>
        </w:rPr>
        <w:t xml:space="preserve">(FL1)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9909AD">
        <w:tc>
          <w:tcPr>
            <w:tcW w:w="10456" w:type="dxa"/>
            <w:gridSpan w:val="3"/>
          </w:tcPr>
          <w:p w14:paraId="67582D4D" w14:textId="77777777" w:rsidR="00397C4D" w:rsidRDefault="00397C4D" w:rsidP="009909AD">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9909AD">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9909AD">
            <w:pPr>
              <w:pStyle w:val="af8"/>
              <w:numPr>
                <w:ilvl w:val="0"/>
                <w:numId w:val="45"/>
              </w:numPr>
              <w:ind w:leftChars="0"/>
              <w:rPr>
                <w:lang w:eastAsia="zh-CN"/>
              </w:rPr>
            </w:pPr>
            <w:r>
              <w:rPr>
                <w:lang w:eastAsia="zh-CN"/>
              </w:rPr>
              <w:lastRenderedPageBreak/>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9909AD">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9909AD">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9909AD">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9909AD">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DE8B657" w14:textId="77777777" w:rsidR="00397C4D" w:rsidRDefault="00397C4D" w:rsidP="009909AD">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9909AD">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9909AD">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9909AD">
        <w:tc>
          <w:tcPr>
            <w:tcW w:w="1255" w:type="dxa"/>
            <w:shd w:val="clear" w:color="auto" w:fill="E7E6E6" w:themeFill="background2"/>
          </w:tcPr>
          <w:p w14:paraId="2A8CEB35" w14:textId="77777777" w:rsidR="00397C4D" w:rsidRDefault="00397C4D" w:rsidP="009909AD">
            <w:pPr>
              <w:rPr>
                <w:lang w:eastAsia="zh-CN"/>
              </w:rPr>
            </w:pPr>
            <w:r>
              <w:rPr>
                <w:lang w:eastAsia="zh-CN"/>
              </w:rPr>
              <w:lastRenderedPageBreak/>
              <w:t>Companies</w:t>
            </w:r>
          </w:p>
        </w:tc>
        <w:tc>
          <w:tcPr>
            <w:tcW w:w="1170" w:type="dxa"/>
            <w:shd w:val="clear" w:color="auto" w:fill="E7E6E6" w:themeFill="background2"/>
          </w:tcPr>
          <w:p w14:paraId="7B280B85" w14:textId="77777777" w:rsidR="00397C4D" w:rsidRDefault="00397C4D" w:rsidP="009909AD">
            <w:pPr>
              <w:rPr>
                <w:lang w:eastAsia="zh-CN"/>
              </w:rPr>
            </w:pPr>
            <w:r>
              <w:rPr>
                <w:lang w:eastAsia="zh-CN"/>
              </w:rPr>
              <w:t>Y/N</w:t>
            </w:r>
          </w:p>
        </w:tc>
        <w:tc>
          <w:tcPr>
            <w:tcW w:w="8031" w:type="dxa"/>
            <w:shd w:val="clear" w:color="auto" w:fill="E7E6E6" w:themeFill="background2"/>
          </w:tcPr>
          <w:p w14:paraId="4A4EE128" w14:textId="77777777" w:rsidR="00397C4D" w:rsidRDefault="00397C4D" w:rsidP="009909AD">
            <w:pPr>
              <w:rPr>
                <w:lang w:eastAsia="zh-CN"/>
              </w:rPr>
            </w:pPr>
            <w:r>
              <w:rPr>
                <w:lang w:eastAsia="zh-CN"/>
              </w:rPr>
              <w:t>Comments</w:t>
            </w:r>
          </w:p>
        </w:tc>
      </w:tr>
      <w:tr w:rsidR="00397C4D" w14:paraId="379A144F" w14:textId="77777777" w:rsidTr="009909AD">
        <w:tc>
          <w:tcPr>
            <w:tcW w:w="1255" w:type="dxa"/>
          </w:tcPr>
          <w:p w14:paraId="2F06BB15" w14:textId="7244C04F" w:rsidR="00397C4D" w:rsidRDefault="00397C4D" w:rsidP="009909AD">
            <w:pPr>
              <w:rPr>
                <w:lang w:eastAsia="zh-CN"/>
              </w:rPr>
            </w:pPr>
            <w:r>
              <w:rPr>
                <w:lang w:eastAsia="zh-CN"/>
              </w:rPr>
              <w:t>FL1</w:t>
            </w:r>
          </w:p>
        </w:tc>
        <w:tc>
          <w:tcPr>
            <w:tcW w:w="1170" w:type="dxa"/>
          </w:tcPr>
          <w:p w14:paraId="3043E986" w14:textId="77777777" w:rsidR="00397C4D" w:rsidRDefault="00397C4D" w:rsidP="009909AD">
            <w:pPr>
              <w:rPr>
                <w:lang w:eastAsia="zh-CN"/>
              </w:rPr>
            </w:pPr>
            <w:r>
              <w:rPr>
                <w:lang w:eastAsia="zh-CN"/>
              </w:rPr>
              <w:t xml:space="preserve"> </w:t>
            </w:r>
          </w:p>
        </w:tc>
        <w:tc>
          <w:tcPr>
            <w:tcW w:w="8031" w:type="dxa"/>
          </w:tcPr>
          <w:p w14:paraId="575F2EAE" w14:textId="77777777" w:rsidR="00397C4D" w:rsidRDefault="00397C4D" w:rsidP="009909AD">
            <w:pPr>
              <w:rPr>
                <w:lang w:eastAsia="zh-CN"/>
              </w:rPr>
            </w:pPr>
            <w:r>
              <w:rPr>
                <w:lang w:eastAsia="zh-CN"/>
              </w:rPr>
              <w:t>For classification model, there is no need to report L1-RSRP of Set A.</w:t>
            </w:r>
          </w:p>
          <w:p w14:paraId="38628BCD" w14:textId="357E3FDB" w:rsidR="00397C4D" w:rsidRDefault="00397C4D" w:rsidP="009909AD">
            <w:pPr>
              <w:rPr>
                <w:lang w:eastAsia="zh-CN"/>
              </w:rPr>
            </w:pPr>
          </w:p>
        </w:tc>
      </w:tr>
    </w:tbl>
    <w:p w14:paraId="6C9D7163" w14:textId="77777777" w:rsidR="00397C4D" w:rsidRPr="00620621"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t>(Low)Issue #5.4: Quantization and L1-RSRP omission</w:t>
      </w:r>
    </w:p>
    <w:p w14:paraId="264E8234" w14:textId="77777777" w:rsidR="00D64DFA" w:rsidRDefault="00821658">
      <w:r>
        <w:t xml:space="preserve">Proposal 5.4: </w:t>
      </w:r>
    </w:p>
    <w:p w14:paraId="2CE5D0A5" w14:textId="77777777" w:rsidR="00D64DFA" w:rsidRDefault="00821658">
      <w:r>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59" w:name="OLE_LINK20"/>
            <w:r>
              <w:rPr>
                <w:lang w:eastAsia="zh-CN"/>
              </w:rPr>
              <w:t xml:space="preserve">multitude </w:t>
            </w:r>
            <w:bookmarkEnd w:id="59"/>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lastRenderedPageBreak/>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lastRenderedPageBreak/>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w:t>
            </w:r>
            <w:r w:rsidRPr="00B705A7">
              <w:rPr>
                <w:rFonts w:ascii="Times New Roman" w:eastAsia="Malgun Gothic" w:hAnsi="Times New Roman"/>
                <w:szCs w:val="20"/>
                <w:lang w:eastAsia="zh-CN"/>
              </w:rPr>
              <w:lastRenderedPageBreak/>
              <w:t xml:space="preserve">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lastRenderedPageBreak/>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lastRenderedPageBreak/>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bl>
    <w:p w14:paraId="687660BE" w14:textId="076F8580" w:rsidR="00D64DFA" w:rsidRDefault="00D64DFA"/>
    <w:p w14:paraId="206A3C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(Medium)Inference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lastRenderedPageBreak/>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0245C1E8" w:rsidR="00D64DFA" w:rsidRDefault="004915FF">
      <w:pPr>
        <w:pStyle w:val="3"/>
        <w:ind w:leftChars="0" w:left="400" w:hanging="400"/>
      </w:pPr>
      <w:r>
        <w:lastRenderedPageBreak/>
        <w:t xml:space="preserve"> </w:t>
      </w:r>
      <w:r w:rsidR="00821658">
        <w:t>(Medium) 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r>
        <w:rPr>
          <w:lang w:eastAsia="zh-CN"/>
        </w:rPr>
        <w:t xml:space="preserve">Opt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bitwidth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r>
        <w:rPr>
          <w:strike/>
        </w:rPr>
        <w:t>Opt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lastRenderedPageBreak/>
        <w:t xml:space="preserve">FL: still not clear definition for confidence information </w:t>
      </w:r>
    </w:p>
    <w:p w14:paraId="5D0149DF" w14:textId="77777777" w:rsidR="00D64DFA" w:rsidRDefault="00821658">
      <w:pPr>
        <w:pStyle w:val="5"/>
        <w:rPr>
          <w:lang w:eastAsia="zh-CN"/>
        </w:rPr>
      </w:pPr>
      <w:r>
        <w:rPr>
          <w:lang w:eastAsia="zh-CN"/>
        </w:rPr>
        <w:t xml:space="preserve">(FL0)proposal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9909AD">
            <w:r>
              <w:rPr>
                <w:rFonts w:hint="eastAsia"/>
              </w:rPr>
              <w:t>InterDigital</w:t>
            </w:r>
          </w:p>
        </w:tc>
        <w:tc>
          <w:tcPr>
            <w:tcW w:w="1170" w:type="dxa"/>
          </w:tcPr>
          <w:p w14:paraId="221AA79C" w14:textId="77777777" w:rsidR="00E75AB8" w:rsidRDefault="00E75AB8" w:rsidP="009909AD"/>
        </w:tc>
        <w:tc>
          <w:tcPr>
            <w:tcW w:w="8031" w:type="dxa"/>
          </w:tcPr>
          <w:p w14:paraId="739CD626" w14:textId="77777777" w:rsidR="00E75AB8" w:rsidRDefault="00E75AB8" w:rsidP="009909AD">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166B8740" w14:textId="77777777" w:rsidR="00620621" w:rsidRPr="00620621" w:rsidRDefault="00620621">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lastRenderedPageBreak/>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lastRenderedPageBreak/>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lastRenderedPageBreak/>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lastRenderedPageBreak/>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lastRenderedPageBreak/>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lastRenderedPageBreak/>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lastRenderedPageBreak/>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lastRenderedPageBreak/>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77777777" w:rsidR="00D64DFA" w:rsidRDefault="00821658">
      <w:pPr>
        <w:pStyle w:val="3"/>
        <w:ind w:leftChars="0" w:left="400" w:hanging="400"/>
      </w:pPr>
      <w:r>
        <w:t>(low)Issue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lastRenderedPageBreak/>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lastRenderedPageBreak/>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77777777" w:rsidR="00D64DFA" w:rsidRDefault="00821658">
      <w:pPr>
        <w:pStyle w:val="3"/>
        <w:ind w:leftChars="0" w:left="400" w:hanging="400"/>
      </w:pPr>
      <w:r>
        <w:t>(Medium)Issue #7.2: whether any enhancement is needed for P2?</w:t>
      </w:r>
    </w:p>
    <w:p w14:paraId="59AA2884" w14:textId="77777777" w:rsidR="00D64DFA" w:rsidRDefault="00821658">
      <w:pPr>
        <w:pStyle w:val="5"/>
        <w:rPr>
          <w:lang w:eastAsia="zh-CN"/>
        </w:rPr>
      </w:pPr>
      <w:r>
        <w:rPr>
          <w:lang w:eastAsia="zh-CN"/>
        </w:rPr>
        <w:t xml:space="preserve">(FL0)proposal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lastRenderedPageBreak/>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9909AD">
            <w:pPr>
              <w:rPr>
                <w:lang w:val="sv-SE"/>
              </w:rPr>
            </w:pPr>
            <w:r>
              <w:rPr>
                <w:rFonts w:hint="eastAsia"/>
                <w:lang w:val="sv-SE"/>
              </w:rPr>
              <w:t>InterDigital</w:t>
            </w:r>
          </w:p>
        </w:tc>
        <w:tc>
          <w:tcPr>
            <w:tcW w:w="1170" w:type="dxa"/>
          </w:tcPr>
          <w:p w14:paraId="622114D8" w14:textId="77777777" w:rsidR="00E75AB8" w:rsidRDefault="00E75AB8" w:rsidP="009909AD">
            <w:pPr>
              <w:rPr>
                <w:lang w:eastAsia="zh-CN"/>
              </w:rPr>
            </w:pPr>
          </w:p>
        </w:tc>
        <w:tc>
          <w:tcPr>
            <w:tcW w:w="8031" w:type="dxa"/>
          </w:tcPr>
          <w:p w14:paraId="2A29938A" w14:textId="77777777" w:rsidR="00E75AB8" w:rsidRDefault="00E75AB8" w:rsidP="009909AD">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48AD0A49" w:rsidR="00B74DC5" w:rsidRDefault="00B74DC5" w:rsidP="00B74DC5">
      <w:pPr>
        <w:pStyle w:val="5"/>
        <w:rPr>
          <w:lang w:eastAsia="zh-CN"/>
        </w:rPr>
      </w:pPr>
      <w:r>
        <w:rPr>
          <w:lang w:eastAsia="zh-CN"/>
        </w:rPr>
        <w:t xml:space="preserve">(FL1)proposal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9909AD">
        <w:tc>
          <w:tcPr>
            <w:tcW w:w="10456" w:type="dxa"/>
            <w:gridSpan w:val="3"/>
          </w:tcPr>
          <w:p w14:paraId="00D79220" w14:textId="77777777" w:rsidR="00B74DC5" w:rsidRDefault="00B74DC5" w:rsidP="009909AD">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9909AD">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9909AD">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9909AD">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9909AD">
        <w:trPr>
          <w:trHeight w:val="305"/>
        </w:trPr>
        <w:tc>
          <w:tcPr>
            <w:tcW w:w="1255" w:type="dxa"/>
            <w:shd w:val="clear" w:color="auto" w:fill="E7E6E6" w:themeFill="background2"/>
          </w:tcPr>
          <w:p w14:paraId="7DE453D3" w14:textId="77777777" w:rsidR="00B74DC5" w:rsidRDefault="00B74DC5" w:rsidP="009909AD">
            <w:pPr>
              <w:rPr>
                <w:lang w:eastAsia="zh-CN"/>
              </w:rPr>
            </w:pPr>
            <w:r>
              <w:rPr>
                <w:lang w:eastAsia="zh-CN"/>
              </w:rPr>
              <w:t>Companies</w:t>
            </w:r>
          </w:p>
        </w:tc>
        <w:tc>
          <w:tcPr>
            <w:tcW w:w="1170" w:type="dxa"/>
            <w:shd w:val="clear" w:color="auto" w:fill="E7E6E6" w:themeFill="background2"/>
          </w:tcPr>
          <w:p w14:paraId="3B70BA04" w14:textId="77777777" w:rsidR="00B74DC5" w:rsidRDefault="00B74DC5" w:rsidP="009909AD">
            <w:pPr>
              <w:rPr>
                <w:lang w:eastAsia="zh-CN"/>
              </w:rPr>
            </w:pPr>
            <w:r>
              <w:rPr>
                <w:lang w:eastAsia="zh-CN"/>
              </w:rPr>
              <w:t>Y/N</w:t>
            </w:r>
          </w:p>
        </w:tc>
        <w:tc>
          <w:tcPr>
            <w:tcW w:w="8031" w:type="dxa"/>
            <w:shd w:val="clear" w:color="auto" w:fill="E7E6E6" w:themeFill="background2"/>
          </w:tcPr>
          <w:p w14:paraId="6E9D08BD" w14:textId="77777777" w:rsidR="00B74DC5" w:rsidRDefault="00B74DC5" w:rsidP="009909AD">
            <w:pPr>
              <w:rPr>
                <w:lang w:eastAsia="zh-CN"/>
              </w:rPr>
            </w:pPr>
            <w:r>
              <w:rPr>
                <w:lang w:eastAsia="zh-CN"/>
              </w:rPr>
              <w:t>Comments</w:t>
            </w:r>
          </w:p>
        </w:tc>
      </w:tr>
      <w:tr w:rsidR="00B74DC5" w14:paraId="3AF6F523" w14:textId="77777777" w:rsidTr="009909AD">
        <w:tc>
          <w:tcPr>
            <w:tcW w:w="1255" w:type="dxa"/>
          </w:tcPr>
          <w:p w14:paraId="56A21ABB" w14:textId="06C4D406" w:rsidR="00B74DC5" w:rsidRDefault="00B74DC5" w:rsidP="009909AD">
            <w:pPr>
              <w:rPr>
                <w:lang w:eastAsia="zh-CN"/>
              </w:rPr>
            </w:pPr>
            <w:r>
              <w:rPr>
                <w:lang w:eastAsia="zh-CN"/>
              </w:rPr>
              <w:t>FL1</w:t>
            </w:r>
          </w:p>
        </w:tc>
        <w:tc>
          <w:tcPr>
            <w:tcW w:w="1170" w:type="dxa"/>
          </w:tcPr>
          <w:p w14:paraId="23E85765" w14:textId="77777777" w:rsidR="00B74DC5" w:rsidRDefault="00B74DC5" w:rsidP="009909AD">
            <w:pPr>
              <w:rPr>
                <w:lang w:eastAsia="zh-CN"/>
              </w:rPr>
            </w:pPr>
            <w:r>
              <w:rPr>
                <w:lang w:eastAsia="zh-CN"/>
              </w:rPr>
              <w:t xml:space="preserve"> </w:t>
            </w:r>
          </w:p>
        </w:tc>
        <w:tc>
          <w:tcPr>
            <w:tcW w:w="8031" w:type="dxa"/>
          </w:tcPr>
          <w:p w14:paraId="236D80E7" w14:textId="77777777" w:rsidR="00B74DC5" w:rsidRDefault="00B74DC5" w:rsidP="009909AD">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9909AD">
            <w:pPr>
              <w:rPr>
                <w:rFonts w:eastAsiaTheme="minorEastAsia"/>
                <w:lang w:val="sv-SE" w:eastAsia="zh-CN"/>
              </w:rPr>
            </w:pPr>
            <w:r>
              <w:rPr>
                <w:rFonts w:eastAsiaTheme="minorEastAsia" w:hint="eastAsia"/>
                <w:lang w:val="sv-SE" w:eastAsia="zh-CN"/>
              </w:rPr>
              <w:lastRenderedPageBreak/>
              <w:t>TCL</w:t>
            </w:r>
          </w:p>
        </w:tc>
        <w:tc>
          <w:tcPr>
            <w:tcW w:w="1170" w:type="dxa"/>
          </w:tcPr>
          <w:p w14:paraId="38E3DE94" w14:textId="77777777" w:rsidR="00A21B68" w:rsidRDefault="00A21B68" w:rsidP="009909AD">
            <w:pPr>
              <w:rPr>
                <w:lang w:eastAsia="zh-CN"/>
              </w:rPr>
            </w:pPr>
          </w:p>
        </w:tc>
        <w:tc>
          <w:tcPr>
            <w:tcW w:w="8031" w:type="dxa"/>
          </w:tcPr>
          <w:p w14:paraId="18DE9495" w14:textId="77777777" w:rsidR="00A21B68" w:rsidRPr="00465EDF" w:rsidRDefault="00A21B68" w:rsidP="009909AD">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bl>
    <w:p w14:paraId="6509B7FA" w14:textId="77777777" w:rsidR="00B74DC5" w:rsidRDefault="00B74DC5">
      <w:pPr>
        <w:rPr>
          <w:lang w:eastAsia="zh-CN"/>
        </w:rPr>
      </w:pPr>
    </w:p>
    <w:p w14:paraId="2E3A9252" w14:textId="77777777" w:rsidR="00D64DFA" w:rsidRDefault="00821658">
      <w:pPr>
        <w:pStyle w:val="5"/>
        <w:rPr>
          <w:lang w:eastAsia="zh-CN"/>
        </w:rPr>
      </w:pPr>
      <w:r>
        <w:rPr>
          <w:lang w:eastAsia="zh-CN"/>
        </w:rPr>
        <w:t xml:space="preserve">(FL0)proposal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lastRenderedPageBreak/>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9909AD">
            <w:pPr>
              <w:spacing w:after="156"/>
              <w:rPr>
                <w:lang w:val="sv-SE"/>
              </w:rPr>
            </w:pPr>
            <w:r>
              <w:rPr>
                <w:rFonts w:hint="eastAsia"/>
                <w:lang w:val="sv-SE"/>
              </w:rPr>
              <w:t>InterDigital</w:t>
            </w:r>
          </w:p>
        </w:tc>
        <w:tc>
          <w:tcPr>
            <w:tcW w:w="1170" w:type="dxa"/>
          </w:tcPr>
          <w:p w14:paraId="712AB032" w14:textId="77777777" w:rsidR="00E75AB8" w:rsidRDefault="00E75AB8" w:rsidP="009909AD">
            <w:pPr>
              <w:spacing w:after="156"/>
              <w:rPr>
                <w:lang w:eastAsia="zh-CN"/>
              </w:rPr>
            </w:pPr>
          </w:p>
        </w:tc>
        <w:tc>
          <w:tcPr>
            <w:tcW w:w="8031" w:type="dxa"/>
          </w:tcPr>
          <w:p w14:paraId="0DB65651" w14:textId="77777777" w:rsidR="00E75AB8" w:rsidRDefault="00E75AB8" w:rsidP="009909AD">
            <w:r>
              <w:rPr>
                <w:rFonts w:hint="eastAsia"/>
              </w:rPr>
              <w:t xml:space="preserve">Support the proposal. </w:t>
            </w:r>
          </w:p>
          <w:p w14:paraId="271A277C" w14:textId="77777777" w:rsidR="00E75AB8" w:rsidRPr="00DF25E9" w:rsidRDefault="00E75AB8" w:rsidP="009909AD">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bl>
    <w:p w14:paraId="2CB2C8B3" w14:textId="4FCDE8B6" w:rsidR="00D64DFA" w:rsidRPr="00620621" w:rsidRDefault="00D64DFA">
      <w:pPr>
        <w:rPr>
          <w:rFonts w:eastAsiaTheme="minorEastAsia"/>
          <w:lang w:eastAsia="zh-CN"/>
        </w:rPr>
      </w:pPr>
    </w:p>
    <w:p w14:paraId="7EB87046" w14:textId="77777777" w:rsidR="00620621" w:rsidRPr="00620621" w:rsidRDefault="00620621">
      <w:pPr>
        <w:rPr>
          <w:rFonts w:eastAsiaTheme="minorEastAsia"/>
          <w:lang w:eastAsia="zh-CN"/>
        </w:rPr>
      </w:pPr>
    </w:p>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77777777" w:rsidR="00D64DFA" w:rsidRDefault="00821658">
      <w:pPr>
        <w:pStyle w:val="3"/>
        <w:ind w:leftChars="0" w:hangingChars="150" w:hanging="300"/>
      </w:pPr>
      <w:r>
        <w:t xml:space="preserve">(Medium)Issue #8.1: For UE sided model, AI/ML processing capability </w:t>
      </w: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lastRenderedPageBreak/>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77777777" w:rsidR="00D64DFA" w:rsidRDefault="00821658">
      <w:pPr>
        <w:pStyle w:val="5"/>
        <w:rPr>
          <w:lang w:eastAsia="zh-CN"/>
        </w:rPr>
      </w:pPr>
      <w:r>
        <w:rPr>
          <w:lang w:eastAsia="zh-CN"/>
        </w:rPr>
        <w:lastRenderedPageBreak/>
        <w:t xml:space="preserve">(FL0)proposal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the CPU occupation is mainly determined based on the report quantity. However, for AI/ML based methods, even with the same report quantity, different 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lastRenderedPageBreak/>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gNB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CSI-ReportConfig</w:t>
      </w:r>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gNB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t>Apple [40]</w:t>
      </w:r>
    </w:p>
    <w:p w14:paraId="060216E9" w14:textId="77777777" w:rsidR="00D64DFA" w:rsidRDefault="00821658">
      <w:r>
        <w:t xml:space="preserve">Proposal 5-2: </w:t>
      </w:r>
      <w:r>
        <w:rPr>
          <w:i/>
          <w:iCs/>
        </w:rPr>
        <w:t>timeRestrictionForChannelMeasurements</w:t>
      </w:r>
      <w:r>
        <w:t xml:space="preserve"> or a new IE (timeRestrictionForHistoricChannelMeasurements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r>
        <w:rPr>
          <w:lang w:eastAsia="zh-CN"/>
        </w:rPr>
        <w:t>GOOGLE[3]</w:t>
      </w:r>
    </w:p>
    <w:p w14:paraId="07F6C36F" w14:textId="77777777" w:rsidR="00D64DFA" w:rsidRDefault="00821658">
      <w:pPr>
        <w:pStyle w:val="0Maintext"/>
      </w:pPr>
      <w:r>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lastRenderedPageBreak/>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r>
        <w:rPr>
          <w:lang w:eastAsia="zh-CN"/>
        </w:rPr>
        <w:t>DCM[25]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For predicted RSRP, the Tx power is assumed based on the configured powerControlOffsetSS of the resource corresponding to the predicted beam if Set A resources are configured and the Tx power is assumed based on setting powerControlOffsetSS to 0 if Set A resources are not configured.</w:t>
      </w:r>
    </w:p>
    <w:p w14:paraId="3D32F755" w14:textId="3D5AB27D" w:rsidR="008C0BDE"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9  </w:t>
      </w:r>
      <w:r w:rsidR="008C0BDE">
        <w:rPr>
          <w:lang w:val="en-US"/>
        </w:rPr>
        <w:t>Proposals for offline</w:t>
      </w:r>
    </w:p>
    <w:p w14:paraId="471E90C5" w14:textId="4B50C1C1" w:rsidR="008C0BDE" w:rsidRPr="00387E90" w:rsidRDefault="008C0BDE" w:rsidP="008C0BDE">
      <w:pPr>
        <w:pStyle w:val="5"/>
        <w:rPr>
          <w:lang w:eastAsia="zh-CN"/>
        </w:rPr>
      </w:pPr>
      <w:r w:rsidRPr="00387E90">
        <w:rPr>
          <w:lang w:eastAsia="zh-CN"/>
        </w:rPr>
        <w:t xml:space="preserve">Proposal 1.2: </w:t>
      </w:r>
    </w:p>
    <w:p w14:paraId="7AA4A61C" w14:textId="77777777" w:rsidR="008C0BDE" w:rsidRDefault="008C0BDE" w:rsidP="008C0BDE">
      <w:pPr>
        <w:pStyle w:val="af1"/>
        <w:spacing w:after="160" w:afterAutospacing="0"/>
        <w:rPr>
          <w:rFonts w:ascii="Times New Roman" w:hAnsi="Times New Roman" w:cs="Times New Roman"/>
          <w:sz w:val="20"/>
          <w:szCs w:val="20"/>
        </w:rPr>
      </w:pPr>
      <w:r w:rsidRPr="00387E90">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0456"/>
      </w:tblGrid>
      <w:tr w:rsidR="008C0BDE" w14:paraId="3195F388" w14:textId="77777777" w:rsidTr="009909AD">
        <w:tc>
          <w:tcPr>
            <w:tcW w:w="10456" w:type="dxa"/>
          </w:tcPr>
          <w:p w14:paraId="19858A7E" w14:textId="77777777" w:rsidR="008C0BDE" w:rsidRDefault="008C0BDE" w:rsidP="009909AD">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331EC33D" w14:textId="77777777" w:rsidR="008C0BDE" w:rsidRDefault="008C0BDE" w:rsidP="009909AD">
            <w:pPr>
              <w:pStyle w:val="elementtoproof"/>
            </w:pPr>
            <w:r>
              <w:rPr>
                <w:rFonts w:ascii="Times New Roman" w:hAnsi="Times New Roman" w:cs="Times New Roman"/>
                <w:color w:val="000000"/>
                <w:sz w:val="20"/>
                <w:szCs w:val="20"/>
                <w:shd w:val="clear" w:color="auto" w:fill="00FF00"/>
              </w:rPr>
              <w:t>Agreement</w:t>
            </w:r>
          </w:p>
          <w:p w14:paraId="3E34CF3B" w14:textId="77777777" w:rsidR="008C0BDE" w:rsidRDefault="008C0BDE" w:rsidP="009909AD">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0AFEDCA2" w14:textId="77777777" w:rsidR="008C0BDE" w:rsidRDefault="008C0BDE" w:rsidP="009909AD">
            <w:pPr>
              <w:numPr>
                <w:ilvl w:val="0"/>
                <w:numId w:val="45"/>
              </w:numPr>
              <w:spacing w:after="0"/>
              <w:ind w:left="1440"/>
              <w:rPr>
                <w:rFonts w:ascii="Aptos" w:hAnsi="Aptos"/>
                <w:color w:val="000000"/>
                <w:lang w:eastAsia="de-DE"/>
              </w:rPr>
            </w:pPr>
            <w:r>
              <w:rPr>
                <w:color w:val="000000"/>
                <w:shd w:val="clear" w:color="auto" w:fill="808000"/>
                <w:lang w:eastAsia="de-DE"/>
              </w:rPr>
              <w:lastRenderedPageBreak/>
              <w:t>[Working Assumption]</w:t>
            </w:r>
          </w:p>
          <w:p w14:paraId="6E62F04A" w14:textId="77777777" w:rsidR="008C0BDE" w:rsidRDefault="008C0BDE" w:rsidP="009909AD">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64A944FC" w14:textId="77777777" w:rsidR="008C0BDE" w:rsidRDefault="008C0BDE" w:rsidP="009909AD">
            <w:pPr>
              <w:numPr>
                <w:ilvl w:val="2"/>
                <w:numId w:val="45"/>
              </w:numPr>
              <w:spacing w:after="0"/>
              <w:ind w:left="4320"/>
              <w:rPr>
                <w:color w:val="000000"/>
                <w:lang w:eastAsia="de-DE"/>
              </w:rPr>
            </w:pPr>
            <w:r>
              <w:rPr>
                <w:color w:val="000000"/>
                <w:shd w:val="clear" w:color="auto" w:fill="808000"/>
                <w:lang w:eastAsia="de-DE"/>
              </w:rPr>
              <w:t>FFS on details</w:t>
            </w:r>
          </w:p>
          <w:p w14:paraId="4CC86C5C" w14:textId="77777777" w:rsidR="008C0BDE" w:rsidRDefault="008C0BDE" w:rsidP="009909AD">
            <w:pPr>
              <w:numPr>
                <w:ilvl w:val="2"/>
                <w:numId w:val="45"/>
              </w:numPr>
              <w:spacing w:after="0"/>
              <w:ind w:left="4320"/>
              <w:rPr>
                <w:color w:val="000000"/>
                <w:lang w:eastAsia="de-DE"/>
              </w:rPr>
            </w:pPr>
            <w:r>
              <w:rPr>
                <w:color w:val="000000"/>
                <w:shd w:val="clear" w:color="auto" w:fill="808000"/>
                <w:lang w:eastAsia="de-DE"/>
              </w:rPr>
              <w:t>FFS on whether/how to configure/indicate the associated ID via other signal(s) and/or in other procedure(s)/framework(s)</w:t>
            </w:r>
          </w:p>
          <w:p w14:paraId="3FF1E614" w14:textId="77777777" w:rsidR="008C0BDE" w:rsidRDefault="008C0BDE" w:rsidP="009909AD">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E14733E" w14:textId="77777777" w:rsidR="008C0BDE" w:rsidRDefault="008C0BDE" w:rsidP="009909AD">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bl>
    <w:p w14:paraId="6CECE493" w14:textId="060C0899" w:rsidR="008C0BDE" w:rsidRDefault="008C0BDE" w:rsidP="008C0BDE"/>
    <w:p w14:paraId="6EC841B2" w14:textId="7425EC2A" w:rsidR="00956525" w:rsidRDefault="00956525" w:rsidP="00956525">
      <w:pPr>
        <w:pStyle w:val="5"/>
        <w:rPr>
          <w:lang w:eastAsia="zh-CN"/>
        </w:rPr>
      </w:pPr>
      <w:r w:rsidRPr="00703250">
        <w:rPr>
          <w:lang w:eastAsia="zh-CN"/>
        </w:rPr>
        <w:t>Proposal 2.1</w:t>
      </w:r>
      <w:r w:rsidR="00722599" w:rsidRPr="00703250">
        <w:rPr>
          <w:lang w:eastAsia="zh-CN"/>
        </w:rPr>
        <w:t>C</w:t>
      </w:r>
      <w:r w:rsidRPr="00703250">
        <w:rPr>
          <w:lang w:eastAsia="zh-CN"/>
        </w:rPr>
        <w:t>:</w:t>
      </w:r>
      <w:r>
        <w:rPr>
          <w:lang w:eastAsia="zh-CN"/>
        </w:rPr>
        <w:t xml:space="preserve"> </w:t>
      </w:r>
    </w:p>
    <w:p w14:paraId="4DC57299" w14:textId="77777777" w:rsidR="00EC48F1" w:rsidRDefault="00EC48F1" w:rsidP="00EC48F1">
      <w:pPr>
        <w:rPr>
          <w:lang w:eastAsia="de-DE"/>
        </w:rPr>
      </w:pPr>
      <w:r>
        <w:rPr>
          <w:bCs/>
          <w:lang w:eastAsia="zh-CN"/>
        </w:rPr>
        <w:t xml:space="preserve">For BM-Case1 and BM-Case2 with a UE-sided AI/ML model, for Option 2 </w:t>
      </w:r>
      <w:r>
        <w:rPr>
          <w:lang w:eastAsia="de-DE"/>
        </w:rPr>
        <w:t xml:space="preserve">(UE-assisted performance monitoring), </w:t>
      </w:r>
    </w:p>
    <w:p w14:paraId="2ACA32C6" w14:textId="7B2F9D02" w:rsidR="00EC48F1" w:rsidRDefault="00EC48F1" w:rsidP="00EC48F1">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w:t>
      </w:r>
      <w:r w:rsidR="00A26A76">
        <w:rPr>
          <w:lang w:eastAsia="de-DE"/>
        </w:rPr>
        <w:t xml:space="preserve"> </w:t>
      </w:r>
      <w:r>
        <w:rPr>
          <w:lang w:eastAsia="de-DE"/>
        </w:rPr>
        <w:t>resources for monitoring</w:t>
      </w:r>
    </w:p>
    <w:p w14:paraId="2A0A970B" w14:textId="77777777" w:rsidR="00EC48F1" w:rsidRDefault="00EC48F1" w:rsidP="00EC48F1">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735154EA" w14:textId="77777777" w:rsidR="00EC48F1" w:rsidRDefault="00EC48F1" w:rsidP="00EC48F1">
      <w:pPr>
        <w:pStyle w:val="af8"/>
        <w:numPr>
          <w:ilvl w:val="1"/>
          <w:numId w:val="45"/>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12337FA2" w14:textId="77777777" w:rsidR="00EC48F1" w:rsidRDefault="00EC48F1" w:rsidP="00EC48F1">
      <w:pPr>
        <w:pStyle w:val="af8"/>
        <w:numPr>
          <w:ilvl w:val="2"/>
          <w:numId w:val="45"/>
        </w:numPr>
        <w:tabs>
          <w:tab w:val="left" w:pos="1440"/>
        </w:tabs>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00DA3239" w14:textId="5CB42F9C" w:rsidR="00EC48F1" w:rsidRPr="00EC48F1" w:rsidRDefault="00EC48F1" w:rsidP="0046358C">
      <w:pPr>
        <w:pStyle w:val="af8"/>
        <w:numPr>
          <w:ilvl w:val="0"/>
          <w:numId w:val="45"/>
        </w:numPr>
        <w:ind w:leftChars="0"/>
        <w:rPr>
          <w:lang w:eastAsia="zh-CN"/>
        </w:rPr>
      </w:pPr>
      <w:r>
        <w:rPr>
          <w:lang w:eastAsia="de-DE"/>
        </w:rPr>
        <w:t>FFS other alternatives</w:t>
      </w:r>
    </w:p>
    <w:p w14:paraId="38A781B0" w14:textId="50811DF5" w:rsidR="00956525" w:rsidRDefault="00956525" w:rsidP="008C0BDE"/>
    <w:p w14:paraId="793961B7" w14:textId="6DE20C67" w:rsidR="00397C4D" w:rsidRDefault="00052B6B" w:rsidP="00397C4D">
      <w:pPr>
        <w:pStyle w:val="5"/>
        <w:rPr>
          <w:lang w:eastAsia="zh-CN"/>
        </w:rPr>
      </w:pPr>
      <w:r>
        <w:rPr>
          <w:lang w:eastAsia="zh-CN"/>
        </w:rPr>
        <w:t>P</w:t>
      </w:r>
      <w:r w:rsidR="00397C4D">
        <w:rPr>
          <w:lang w:eastAsia="zh-CN"/>
        </w:rPr>
        <w:t xml:space="preserve">roposal 6.1: </w:t>
      </w:r>
    </w:p>
    <w:p w14:paraId="61718DE7" w14:textId="77ABDDBC" w:rsidR="00EC48F1" w:rsidRDefault="00EC48F1" w:rsidP="00EC48F1">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ordering information of the predicted Top K beams for K &gt; 1 is conveyed by the order of the beam information implicitly. </w:t>
      </w:r>
    </w:p>
    <w:p w14:paraId="06956AB2" w14:textId="5C5DC8BC" w:rsidR="00EC48F1" w:rsidRPr="00EC48F1" w:rsidRDefault="00EC48F1" w:rsidP="00EC48F1">
      <w:pPr>
        <w:pStyle w:val="af8"/>
        <w:numPr>
          <w:ilvl w:val="0"/>
          <w:numId w:val="178"/>
        </w:numPr>
        <w:ind w:leftChars="0"/>
        <w:rPr>
          <w:lang w:eastAsia="zh-CN"/>
        </w:rPr>
      </w:pPr>
      <w:r w:rsidRPr="00EC48F1">
        <w:rPr>
          <w:highlight w:val="yellow"/>
          <w:lang w:eastAsia="zh-CN"/>
        </w:rPr>
        <w:t>FFS on whether/how to specify on how define the ordering information.</w:t>
      </w:r>
    </w:p>
    <w:p w14:paraId="3D6C27A3" w14:textId="2F3E6B39" w:rsidR="00397C4D" w:rsidRDefault="00397C4D" w:rsidP="008C0BDE"/>
    <w:p w14:paraId="2BDABF3F" w14:textId="1402C315" w:rsidR="00703250" w:rsidRDefault="00703250" w:rsidP="00703250">
      <w:pPr>
        <w:pStyle w:val="5"/>
        <w:rPr>
          <w:lang w:eastAsia="zh-CN"/>
        </w:rPr>
      </w:pPr>
      <w:r>
        <w:rPr>
          <w:lang w:eastAsia="zh-CN"/>
        </w:rPr>
        <w:t xml:space="preserve">Proposal 4.1-3B: </w:t>
      </w:r>
    </w:p>
    <w:p w14:paraId="632FB0C1" w14:textId="77777777" w:rsidR="00703250" w:rsidRDefault="00703250" w:rsidP="00703250">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79CDA38" w14:textId="01E798FA" w:rsidR="00703250" w:rsidRDefault="00703250" w:rsidP="00703250">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176C64B9" w14:textId="5F0B5A2D" w:rsidR="00703250" w:rsidRPr="00397C4D" w:rsidRDefault="00703250" w:rsidP="00703250">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w:t>
      </w:r>
      <w:r w:rsidR="00032277">
        <w:rPr>
          <w:rFonts w:eastAsia="宋体" w:cs="Times"/>
          <w:lang w:val="en-GB" w:eastAsia="de-DE"/>
        </w:rPr>
        <w:t xml:space="preserve"> </w:t>
      </w:r>
      <w:r>
        <w:rPr>
          <w:rFonts w:eastAsia="宋体" w:cs="Times"/>
          <w:lang w:val="en-GB" w:eastAsia="de-DE"/>
        </w:rPr>
        <w:t>TCL,</w:t>
      </w:r>
      <w:r w:rsidR="00DD1A5C">
        <w:rPr>
          <w:rFonts w:eastAsia="宋体" w:cs="Times"/>
          <w:lang w:val="en-GB" w:eastAsia="de-DE"/>
        </w:rPr>
        <w:t xml:space="preserve"> </w:t>
      </w:r>
      <w:r>
        <w:rPr>
          <w:rFonts w:eastAsia="宋体" w:cs="Times"/>
          <w:lang w:val="en-GB" w:eastAsia="de-DE"/>
        </w:rPr>
        <w:t>LG</w:t>
      </w:r>
    </w:p>
    <w:p w14:paraId="3460C089" w14:textId="77777777" w:rsidR="00703250" w:rsidRPr="00397C4D" w:rsidRDefault="00703250" w:rsidP="00703250">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C70B80" w14:textId="77777777" w:rsidR="00703250" w:rsidRPr="00397C4D" w:rsidRDefault="00703250" w:rsidP="00703250">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3511357F" w14:textId="3F71DBE8" w:rsidR="00703250" w:rsidRDefault="00703250" w:rsidP="00703250">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60" w:author="Feifei Sun" w:date="2024-10-15T14:59:00Z">
        <w:r w:rsidRPr="00397C4D" w:rsidDel="0019399D">
          <w:rPr>
            <w:rFonts w:eastAsia="宋体" w:cs="Times"/>
            <w:color w:val="FF0000"/>
            <w:lang w:val="en-GB" w:eastAsia="de-DE"/>
          </w:rPr>
          <w:delText xml:space="preserve">last </w:delText>
        </w:r>
      </w:del>
      <w:ins w:id="61" w:author="Feifei Sun" w:date="2024-10-15T14:59:00Z">
        <w:r w:rsidR="0019399D">
          <w:rPr>
            <w:rFonts w:eastAsia="宋体" w:cs="Times"/>
            <w:color w:val="FF0000"/>
            <w:lang w:val="en-GB" w:eastAsia="de-DE"/>
          </w:rPr>
          <w:t>latest</w:t>
        </w:r>
        <w:r w:rsidR="0019399D"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62" w:author="Feifei Sun" w:date="2024-10-15T15:00:00Z">
        <w:r w:rsidR="0019399D">
          <w:rPr>
            <w:rFonts w:eastAsia="宋体" w:cs="Times"/>
            <w:lang w:val="en-GB" w:eastAsia="de-DE"/>
          </w:rPr>
          <w:t xml:space="preserve">, wherein the </w:t>
        </w:r>
        <w:r w:rsidR="0019399D">
          <w:rPr>
            <w:rFonts w:eastAsia="宋体" w:cs="Times"/>
            <w:lang w:val="en-GB" w:eastAsia="de-DE"/>
          </w:rPr>
          <w:t xml:space="preserve">transmission occasion </w:t>
        </w:r>
        <w:r w:rsidR="0019399D">
          <w:rPr>
            <w:rFonts w:eastAsia="宋体" w:cs="Times"/>
            <w:lang w:val="en-GB" w:eastAsia="de-DE"/>
          </w:rPr>
          <w:t xml:space="preserve">is no later than the </w:t>
        </w:r>
        <w:r w:rsidR="0019399D">
          <w:rPr>
            <w:rFonts w:eastAsia="宋体" w:cs="Times"/>
            <w:lang w:val="en-GB" w:eastAsia="de-DE"/>
          </w:rPr>
          <w:t>CSI reference resource</w:t>
        </w:r>
      </w:ins>
    </w:p>
    <w:p w14:paraId="703E16AF" w14:textId="41193F94" w:rsidR="00703250" w:rsidRPr="00703250" w:rsidRDefault="00703250" w:rsidP="00703250">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xiaomi, DCM, NEC,</w:t>
      </w:r>
      <w:r>
        <w:rPr>
          <w:lang w:eastAsia="zh-CN"/>
        </w:rPr>
        <w:t xml:space="preserve"> Panasonic, CATT</w:t>
      </w:r>
      <w:r w:rsidR="00CF04F0">
        <w:rPr>
          <w:lang w:eastAsia="zh-CN"/>
        </w:rPr>
        <w:t>, Samsung</w:t>
      </w:r>
    </w:p>
    <w:p w14:paraId="5A3CDCDA" w14:textId="2E6D4364" w:rsidR="00703250" w:rsidRDefault="00703250" w:rsidP="00703250">
      <w:pPr>
        <w:suppressAutoHyphens/>
        <w:snapToGrid w:val="0"/>
        <w:spacing w:after="0"/>
        <w:ind w:left="1440"/>
        <w:contextualSpacing/>
        <w:rPr>
          <w:rFonts w:eastAsia="宋体" w:cs="Times"/>
          <w:lang w:val="en-GB" w:eastAsia="de-DE"/>
        </w:rPr>
      </w:pPr>
    </w:p>
    <w:p w14:paraId="1315B99B" w14:textId="6A57DF4F" w:rsidR="00703250" w:rsidRDefault="00703250" w:rsidP="00703250">
      <w:pPr>
        <w:pStyle w:val="5"/>
        <w:rPr>
          <w:lang w:eastAsia="zh-CN"/>
        </w:rPr>
      </w:pPr>
      <w:r>
        <w:rPr>
          <w:lang w:eastAsia="zh-CN"/>
        </w:rPr>
        <w:t xml:space="preserve">Proposal 8.1: </w:t>
      </w:r>
    </w:p>
    <w:p w14:paraId="163350A3" w14:textId="114ACC7D" w:rsidR="00703250" w:rsidRDefault="00703250" w:rsidP="00703250">
      <w:pPr>
        <w:rPr>
          <w:lang w:eastAsia="zh-CN"/>
        </w:rPr>
      </w:pPr>
      <w:r>
        <w:rPr>
          <w:lang w:eastAsia="zh-CN"/>
        </w:rPr>
        <w:t>Existing CPU mechanism is used as a starting point for AI/ML-based CSI processing.</w:t>
      </w:r>
    </w:p>
    <w:p w14:paraId="795392CA" w14:textId="49A93D6E" w:rsidR="00703250" w:rsidRPr="00703250" w:rsidRDefault="00703250" w:rsidP="00703250">
      <w:pPr>
        <w:pStyle w:val="af8"/>
        <w:numPr>
          <w:ilvl w:val="0"/>
          <w:numId w:val="177"/>
        </w:numPr>
        <w:ind w:leftChars="0"/>
        <w:rPr>
          <w:lang w:val="en-GB"/>
        </w:rPr>
      </w:pPr>
      <w:r>
        <w:rPr>
          <w:lang w:eastAsia="zh-CN"/>
        </w:rPr>
        <w:t>FFS whether the overall CPU should be shared or separately counted between legacy CSI reporting and AI/ML-based CSI reporting, and among AI/ML features/functionalities.</w:t>
      </w:r>
    </w:p>
    <w:p w14:paraId="478A7B18" w14:textId="3CA0F1B1" w:rsidR="00703250" w:rsidRDefault="00703250" w:rsidP="008C0BDE">
      <w:pPr>
        <w:rPr>
          <w:lang w:val="en-GB"/>
        </w:rPr>
      </w:pPr>
    </w:p>
    <w:p w14:paraId="09946AA7" w14:textId="3E32E8E8" w:rsidR="00703250" w:rsidRDefault="00703250" w:rsidP="00703250">
      <w:pPr>
        <w:pStyle w:val="5"/>
        <w:rPr>
          <w:lang w:eastAsia="zh-CN"/>
        </w:rPr>
      </w:pPr>
      <w:r>
        <w:rPr>
          <w:lang w:eastAsia="zh-CN"/>
        </w:rPr>
        <w:lastRenderedPageBreak/>
        <w:t xml:space="preserve">Proposal 4.1-2B: </w:t>
      </w:r>
    </w:p>
    <w:p w14:paraId="3F647C9C" w14:textId="77777777" w:rsidR="00703250" w:rsidRDefault="00703250" w:rsidP="00703250">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0D0D465D"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Periodic (P) CSI-RS</w:t>
      </w:r>
    </w:p>
    <w:p w14:paraId="51512185"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Semi-persistent (SP) CSI-RS</w:t>
      </w:r>
    </w:p>
    <w:p w14:paraId="307FCCF3"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31E653C1" w14:textId="77777777" w:rsidR="00703250" w:rsidRDefault="00703250" w:rsidP="00703250">
      <w:pPr>
        <w:pStyle w:val="00Text"/>
      </w:pPr>
      <w:r>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6C27E5E8"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Periodic (P) CSI-RS</w:t>
      </w:r>
    </w:p>
    <w:p w14:paraId="51ABEA78" w14:textId="77777777" w:rsidR="00703250" w:rsidRDefault="00703250" w:rsidP="00703250">
      <w:pPr>
        <w:pStyle w:val="00Text"/>
        <w:numPr>
          <w:ilvl w:val="0"/>
          <w:numId w:val="118"/>
        </w:numPr>
        <w:rPr>
          <w:rFonts w:ascii="Times" w:eastAsia="Batang" w:hAnsi="Times"/>
          <w:lang w:eastAsia="en-US"/>
        </w:rPr>
      </w:pPr>
      <w:r>
        <w:rPr>
          <w:rFonts w:ascii="Times" w:eastAsia="Batang" w:hAnsi="Times"/>
          <w:lang w:eastAsia="en-US"/>
        </w:rPr>
        <w:t>Semi-persistent (SP) CSI-RS</w:t>
      </w:r>
    </w:p>
    <w:p w14:paraId="100F8B6D" w14:textId="4B4EDABB" w:rsidR="00703250" w:rsidRPr="00703250" w:rsidRDefault="00703250" w:rsidP="00703250">
      <w:pPr>
        <w:rPr>
          <w:lang w:val="en-GB"/>
        </w:rPr>
      </w:pPr>
      <w:r w:rsidRPr="00397C4D">
        <w:rPr>
          <w:rFonts w:ascii="Times" w:eastAsia="Batang" w:hAnsi="Times"/>
          <w:color w:val="FF0000"/>
          <w:lang w:eastAsia="en-US"/>
        </w:rPr>
        <w:t xml:space="preserve">FFS: </w:t>
      </w:r>
      <w:r>
        <w:rPr>
          <w:rFonts w:ascii="Times" w:eastAsia="Batang" w:hAnsi="Times"/>
          <w:lang w:eastAsia="en-US"/>
        </w:rPr>
        <w:t>Aperiodic (AP) CSI-RS</w:t>
      </w:r>
    </w:p>
    <w:p w14:paraId="3C9265E8" w14:textId="77777777" w:rsidR="00703250" w:rsidRDefault="00703250" w:rsidP="008C0BDE"/>
    <w:p w14:paraId="2A8CDBE9" w14:textId="4902B340" w:rsidR="00703250" w:rsidRDefault="00703250" w:rsidP="00703250">
      <w:pPr>
        <w:pStyle w:val="5"/>
        <w:rPr>
          <w:lang w:eastAsia="zh-CN"/>
        </w:rPr>
      </w:pPr>
      <w:r>
        <w:rPr>
          <w:lang w:eastAsia="zh-CN"/>
        </w:rPr>
        <w:t>Proposal 1.4.1+(content of Step 3):</w:t>
      </w:r>
    </w:p>
    <w:p w14:paraId="78DD3476" w14:textId="77777777" w:rsidR="00703250" w:rsidRDefault="00703250" w:rsidP="00703250">
      <w:pPr>
        <w:pStyle w:val="ae"/>
        <w:jc w:val="both"/>
      </w:pPr>
      <w:r>
        <w:t xml:space="preserve">Proposed conclusion: </w:t>
      </w:r>
    </w:p>
    <w:p w14:paraId="59328342" w14:textId="77777777" w:rsidR="00703250" w:rsidRDefault="00703250" w:rsidP="00703250">
      <w:pPr>
        <w:pStyle w:val="ae"/>
        <w:jc w:val="both"/>
        <w:rPr>
          <w:lang w:eastAsia="de-DE"/>
        </w:rPr>
      </w:pPr>
      <w:r>
        <w:rPr>
          <w:lang w:eastAsia="de-DE"/>
        </w:rPr>
        <w:t>RAN 1 further consider the following options for the content in Step 3/4/5:</w:t>
      </w:r>
    </w:p>
    <w:p w14:paraId="01E26681" w14:textId="77777777" w:rsidR="00703250" w:rsidRDefault="00703250" w:rsidP="00703250">
      <w:pPr>
        <w:pStyle w:val="ae"/>
        <w:numPr>
          <w:ilvl w:val="0"/>
          <w:numId w:val="49"/>
        </w:numPr>
        <w:jc w:val="both"/>
        <w:rPr>
          <w:lang w:eastAsia="de-DE"/>
        </w:rPr>
      </w:pPr>
      <w:r>
        <w:rPr>
          <w:b/>
          <w:bCs/>
          <w:lang w:eastAsia="de-DE"/>
        </w:rPr>
        <w:t>Option 1:</w:t>
      </w:r>
      <w:r>
        <w:rPr>
          <w:lang w:eastAsia="de-DE"/>
        </w:rPr>
        <w:t xml:space="preserve"> Support </w:t>
      </w:r>
      <w:r w:rsidRPr="00F7725F">
        <w:rPr>
          <w:highlight w:val="yellow"/>
          <w:lang w:eastAsia="de-DE"/>
        </w:rPr>
        <w:t>[candidate]</w:t>
      </w:r>
      <w:r>
        <w:rPr>
          <w:lang w:eastAsia="de-DE"/>
        </w:rPr>
        <w:t xml:space="preserve"> configuration</w:t>
      </w:r>
      <w:ins w:id="63" w:author="Feifei Sun" w:date="2024-10-15T13:37:00Z">
        <w:r>
          <w:rPr>
            <w:lang w:eastAsia="de-DE"/>
          </w:rPr>
          <w:t>(s)</w:t>
        </w:r>
      </w:ins>
      <w:r>
        <w:rPr>
          <w:lang w:eastAsia="de-DE"/>
        </w:rPr>
        <w:t xml:space="preserve"> for CSI report (as inference configuration) in Step 3, where the associated ID can be configured in CSI framework as working assumption applied. </w:t>
      </w:r>
    </w:p>
    <w:p w14:paraId="65830913" w14:textId="77777777" w:rsidR="00703250" w:rsidRDefault="00703250" w:rsidP="00703250">
      <w:pPr>
        <w:pStyle w:val="ae"/>
        <w:numPr>
          <w:ilvl w:val="1"/>
          <w:numId w:val="49"/>
        </w:numPr>
        <w:jc w:val="both"/>
        <w:rPr>
          <w:lang w:eastAsia="de-DE"/>
        </w:rPr>
      </w:pPr>
      <w:r>
        <w:rPr>
          <w:lang w:eastAsia="de-DE"/>
        </w:rPr>
        <w:t xml:space="preserve">In this case, </w:t>
      </w:r>
      <w:r>
        <w:rPr>
          <w:rFonts w:eastAsia="MS Mincho"/>
        </w:rPr>
        <w:t>UE reports applicable functionality</w:t>
      </w:r>
      <w:ins w:id="64" w:author="Feifei Sun" w:date="2024-10-15T13:37:00Z">
        <w:r>
          <w:rPr>
            <w:rFonts w:eastAsia="MS Mincho"/>
          </w:rPr>
          <w:t>(ies)</w:t>
        </w:r>
      </w:ins>
      <w:r>
        <w:rPr>
          <w:rFonts w:eastAsia="MS Mincho"/>
        </w:rPr>
        <w:t xml:space="preserve"> in Step 4</w:t>
      </w:r>
    </w:p>
    <w:p w14:paraId="6F00102B" w14:textId="77777777" w:rsidR="00703250" w:rsidRDefault="00703250" w:rsidP="00703250">
      <w:pPr>
        <w:pStyle w:val="ae"/>
        <w:numPr>
          <w:ilvl w:val="1"/>
          <w:numId w:val="49"/>
        </w:numPr>
        <w:jc w:val="both"/>
        <w:rPr>
          <w:lang w:eastAsia="de-DE"/>
        </w:rPr>
      </w:pPr>
      <w:r>
        <w:rPr>
          <w:lang w:eastAsia="de-DE"/>
        </w:rPr>
        <w:t>FFS on when/how activation of inference report after obtaining the applicable functionality</w:t>
      </w:r>
      <w:ins w:id="65" w:author="Feifei Sun" w:date="2024-10-15T13:37:00Z">
        <w:r>
          <w:rPr>
            <w:lang w:eastAsia="de-DE"/>
          </w:rPr>
          <w:t>(ies)</w:t>
        </w:r>
      </w:ins>
      <w:r>
        <w:rPr>
          <w:lang w:eastAsia="de-DE"/>
        </w:rPr>
        <w:t xml:space="preserve"> from UE Step 4</w:t>
      </w:r>
    </w:p>
    <w:p w14:paraId="70793289" w14:textId="77777777" w:rsidR="00703250" w:rsidRDefault="00703250" w:rsidP="00703250">
      <w:pPr>
        <w:pStyle w:val="ae"/>
        <w:numPr>
          <w:ilvl w:val="1"/>
          <w:numId w:val="49"/>
        </w:numPr>
        <w:jc w:val="both"/>
        <w:rPr>
          <w:lang w:eastAsia="de-DE"/>
        </w:rPr>
      </w:pPr>
      <w:r>
        <w:rPr>
          <w:lang w:eastAsia="de-DE"/>
        </w:rPr>
        <w:t>FFS on whether some IEs in the CSI report configuration can be removed.</w:t>
      </w:r>
    </w:p>
    <w:p w14:paraId="7494A7C7" w14:textId="77777777" w:rsidR="00703250" w:rsidRDefault="00703250" w:rsidP="00703250">
      <w:pPr>
        <w:pStyle w:val="ae"/>
        <w:numPr>
          <w:ilvl w:val="2"/>
          <w:numId w:val="49"/>
        </w:numPr>
        <w:jc w:val="both"/>
        <w:rPr>
          <w:lang w:eastAsia="de-DE"/>
        </w:rPr>
      </w:pPr>
      <w:r>
        <w:rPr>
          <w:lang w:eastAsia="de-DE"/>
        </w:rPr>
        <w:t>FFS on whether to configure full CSI report configuration in Step 5</w:t>
      </w:r>
    </w:p>
    <w:p w14:paraId="05F580CC" w14:textId="77777777" w:rsidR="00703250" w:rsidRPr="004F4480" w:rsidRDefault="00703250" w:rsidP="00703250">
      <w:pPr>
        <w:pStyle w:val="ae"/>
        <w:numPr>
          <w:ilvl w:val="1"/>
          <w:numId w:val="49"/>
        </w:numPr>
        <w:jc w:val="both"/>
        <w:rPr>
          <w:color w:val="4472C4" w:themeColor="accent5"/>
          <w:lang w:eastAsia="de-DE"/>
        </w:rPr>
      </w:pPr>
      <w:r>
        <w:rPr>
          <w:b/>
          <w:bCs/>
          <w:lang w:eastAsia="de-DE"/>
        </w:rPr>
        <w:t>Supported by(8):</w:t>
      </w:r>
      <w:r>
        <w:rPr>
          <w:lang w:eastAsia="de-DE"/>
        </w:rPr>
        <w:t xml:space="preserve"> </w:t>
      </w:r>
      <w:r w:rsidRPr="004F4480">
        <w:rPr>
          <w:color w:val="4472C4" w:themeColor="accent5"/>
          <w:lang w:eastAsia="de-DE"/>
        </w:rPr>
        <w:t>Nokia, Ericsson, Spreadtrum, Qualcomm,</w:t>
      </w:r>
      <w:r w:rsidRPr="004F4480">
        <w:rPr>
          <w:color w:val="4472C4" w:themeColor="accent5"/>
          <w:lang w:val="sv-SE"/>
        </w:rPr>
        <w:t xml:space="preserve"> Fujitsu, TCL, LG, Sharp?</w:t>
      </w:r>
    </w:p>
    <w:p w14:paraId="365ABD32" w14:textId="77777777" w:rsidR="00703250" w:rsidRDefault="00703250" w:rsidP="00703250">
      <w:pPr>
        <w:pStyle w:val="ae"/>
        <w:numPr>
          <w:ilvl w:val="0"/>
          <w:numId w:val="49"/>
        </w:numPr>
        <w:jc w:val="both"/>
        <w:rPr>
          <w:lang w:eastAsia="de-DE"/>
        </w:rPr>
      </w:pPr>
      <w:r>
        <w:rPr>
          <w:b/>
          <w:bCs/>
          <w:lang w:eastAsia="de-DE"/>
        </w:rPr>
        <w:t>Option 2:</w:t>
      </w:r>
      <w:r>
        <w:rPr>
          <w:rFonts w:cs="Arial"/>
          <w:bCs/>
          <w:lang w:eastAsia="de-DE"/>
        </w:rPr>
        <w:t xml:space="preserve"> </w:t>
      </w:r>
    </w:p>
    <w:p w14:paraId="5218EBA6" w14:textId="77777777" w:rsidR="00703250" w:rsidRDefault="00703250" w:rsidP="00703250">
      <w:pPr>
        <w:pStyle w:val="ae"/>
        <w:numPr>
          <w:ilvl w:val="1"/>
          <w:numId w:val="49"/>
        </w:numPr>
        <w:jc w:val="both"/>
        <w:rPr>
          <w:lang w:eastAsia="de-DE"/>
        </w:rPr>
      </w:pPr>
      <w:r>
        <w:rPr>
          <w:lang w:eastAsia="de-DE"/>
        </w:rPr>
        <w:t xml:space="preserve">In Step 3, NW enable the UE to report the applicable functionalities, wherein a list of associated ID(s) may be provided to UE. </w:t>
      </w:r>
    </w:p>
    <w:p w14:paraId="211519E5" w14:textId="77777777" w:rsidR="00703250" w:rsidRPr="00F102D0" w:rsidRDefault="00703250" w:rsidP="00703250">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functionalities, </w:t>
      </w:r>
      <w:r>
        <w:rPr>
          <w:rFonts w:eastAsia="MS Mincho"/>
        </w:rPr>
        <w:t>and may include associated ID(s) in Step 4</w:t>
      </w:r>
    </w:p>
    <w:p w14:paraId="418F30D2" w14:textId="77777777" w:rsidR="00703250" w:rsidRDefault="00703250" w:rsidP="00703250">
      <w:pPr>
        <w:pStyle w:val="ae"/>
        <w:numPr>
          <w:ilvl w:val="2"/>
          <w:numId w:val="49"/>
        </w:numPr>
        <w:jc w:val="both"/>
        <w:rPr>
          <w:color w:val="FF0000"/>
          <w:lang w:eastAsia="de-DE"/>
        </w:rPr>
      </w:pPr>
      <w:r w:rsidRPr="00F102D0">
        <w:rPr>
          <w:color w:val="FF0000"/>
          <w:lang w:eastAsia="de-DE"/>
        </w:rPr>
        <w:t>FFS on how to define the applicable configurations</w:t>
      </w:r>
      <w:r>
        <w:rPr>
          <w:color w:val="FF0000"/>
          <w:lang w:eastAsia="de-DE"/>
        </w:rPr>
        <w:t>, including</w:t>
      </w:r>
      <w:r w:rsidRPr="00F102D0">
        <w:rPr>
          <w:color w:val="FF0000"/>
          <w:lang w:eastAsia="de-DE"/>
        </w:rPr>
        <w:t xml:space="preserve">: </w:t>
      </w:r>
    </w:p>
    <w:p w14:paraId="2D50BED5" w14:textId="77777777" w:rsidR="00703250" w:rsidRDefault="00703250" w:rsidP="00703250">
      <w:pPr>
        <w:pStyle w:val="ae"/>
        <w:numPr>
          <w:ilvl w:val="3"/>
          <w:numId w:val="49"/>
        </w:numPr>
        <w:jc w:val="both"/>
        <w:rPr>
          <w:color w:val="FF0000"/>
          <w:lang w:eastAsia="de-DE"/>
        </w:rPr>
      </w:pPr>
      <w:r w:rsidRPr="00F102D0">
        <w:rPr>
          <w:color w:val="FF0000"/>
          <w:lang w:eastAsia="de-DE"/>
        </w:rPr>
        <w:t>Size of Set A</w:t>
      </w:r>
    </w:p>
    <w:p w14:paraId="0DB5C35B" w14:textId="77777777" w:rsidR="00703250" w:rsidRDefault="00703250" w:rsidP="00703250">
      <w:pPr>
        <w:pStyle w:val="ae"/>
        <w:numPr>
          <w:ilvl w:val="3"/>
          <w:numId w:val="49"/>
        </w:numPr>
        <w:jc w:val="both"/>
        <w:rPr>
          <w:color w:val="FF0000"/>
          <w:lang w:eastAsia="de-DE"/>
        </w:rPr>
      </w:pPr>
      <w:r>
        <w:rPr>
          <w:color w:val="FF0000"/>
          <w:lang w:eastAsia="de-DE"/>
        </w:rPr>
        <w:t xml:space="preserve">Set B related information, e.g., type of RS, Set B pattern, </w:t>
      </w:r>
    </w:p>
    <w:p w14:paraId="11142299" w14:textId="77777777" w:rsidR="00703250" w:rsidRDefault="00703250" w:rsidP="00703250">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4C800553" w14:textId="77777777" w:rsidR="00703250" w:rsidRPr="00F102D0" w:rsidRDefault="00703250" w:rsidP="00703250">
      <w:pPr>
        <w:pStyle w:val="ae"/>
        <w:numPr>
          <w:ilvl w:val="3"/>
          <w:numId w:val="49"/>
        </w:numPr>
        <w:jc w:val="both"/>
        <w:rPr>
          <w:color w:val="FF0000"/>
          <w:lang w:eastAsia="de-DE"/>
        </w:rPr>
      </w:pPr>
      <w:r>
        <w:rPr>
          <w:color w:val="FF0000"/>
          <w:lang w:eastAsia="de-DE"/>
        </w:rPr>
        <w:t>Max number of K for Top-K</w:t>
      </w:r>
    </w:p>
    <w:p w14:paraId="66590E67" w14:textId="77777777" w:rsidR="00703250" w:rsidRDefault="00703250" w:rsidP="00703250">
      <w:pPr>
        <w:pStyle w:val="ae"/>
        <w:numPr>
          <w:ilvl w:val="3"/>
          <w:numId w:val="49"/>
        </w:numPr>
        <w:jc w:val="both"/>
        <w:rPr>
          <w:color w:val="FF0000"/>
          <w:lang w:eastAsia="de-DE"/>
        </w:rPr>
      </w:pPr>
      <w:r>
        <w:rPr>
          <w:color w:val="FF0000"/>
          <w:lang w:eastAsia="de-DE"/>
        </w:rPr>
        <w:t>For BM-Case 2:</w:t>
      </w:r>
    </w:p>
    <w:p w14:paraId="018A69AD" w14:textId="77777777" w:rsidR="00703250" w:rsidRDefault="00703250" w:rsidP="00703250">
      <w:pPr>
        <w:pStyle w:val="ae"/>
        <w:numPr>
          <w:ilvl w:val="4"/>
          <w:numId w:val="49"/>
        </w:numPr>
        <w:jc w:val="both"/>
        <w:rPr>
          <w:color w:val="FF0000"/>
          <w:lang w:eastAsia="de-DE"/>
        </w:rPr>
      </w:pPr>
      <w:r>
        <w:rPr>
          <w:color w:val="FF0000"/>
          <w:lang w:eastAsia="de-DE"/>
        </w:rPr>
        <w:t>Time instances information for measurements</w:t>
      </w:r>
    </w:p>
    <w:p w14:paraId="3604C6AC" w14:textId="77777777" w:rsidR="00703250" w:rsidRPr="007D1314" w:rsidRDefault="00703250" w:rsidP="00703250">
      <w:pPr>
        <w:pStyle w:val="ae"/>
        <w:numPr>
          <w:ilvl w:val="4"/>
          <w:numId w:val="49"/>
        </w:numPr>
        <w:jc w:val="both"/>
        <w:rPr>
          <w:color w:val="FF0000"/>
          <w:lang w:eastAsia="de-DE"/>
        </w:rPr>
      </w:pPr>
      <w:r>
        <w:rPr>
          <w:color w:val="FF0000"/>
          <w:lang w:eastAsia="de-DE"/>
        </w:rPr>
        <w:t>Time instances information for prediction</w:t>
      </w:r>
    </w:p>
    <w:p w14:paraId="7046907F" w14:textId="77777777" w:rsidR="00703250" w:rsidRDefault="00703250" w:rsidP="00703250">
      <w:pPr>
        <w:pStyle w:val="ae"/>
        <w:numPr>
          <w:ilvl w:val="1"/>
          <w:numId w:val="49"/>
        </w:numPr>
        <w:jc w:val="both"/>
        <w:rPr>
          <w:lang w:eastAsia="de-DE"/>
        </w:rPr>
      </w:pPr>
      <w:r>
        <w:rPr>
          <w:lang w:eastAsia="de-DE"/>
        </w:rPr>
        <w:t xml:space="preserve">In Step 5, inference configuration is configured. </w:t>
      </w:r>
    </w:p>
    <w:p w14:paraId="5E223F89" w14:textId="77777777" w:rsidR="00703250" w:rsidRDefault="00703250" w:rsidP="00703250">
      <w:pPr>
        <w:pStyle w:val="ae"/>
        <w:numPr>
          <w:ilvl w:val="1"/>
          <w:numId w:val="49"/>
        </w:numPr>
        <w:jc w:val="both"/>
        <w:rPr>
          <w:lang w:eastAsia="de-DE"/>
        </w:rPr>
      </w:pPr>
      <w:r>
        <w:rPr>
          <w:b/>
          <w:bCs/>
          <w:lang w:eastAsia="de-DE"/>
        </w:rPr>
        <w:t xml:space="preserve">Supported by(10): </w:t>
      </w:r>
      <w:r w:rsidRPr="004F4480">
        <w:rPr>
          <w:color w:val="4472C4" w:themeColor="accent5"/>
          <w:lang w:eastAsia="de-DE"/>
        </w:rPr>
        <w:t xml:space="preserve">vivo, </w:t>
      </w:r>
      <w:r w:rsidRPr="004F4480">
        <w:rPr>
          <w:rFonts w:eastAsia="等线" w:cs="Arial"/>
          <w:color w:val="4472C4" w:themeColor="accent5"/>
          <w:lang w:eastAsia="de-DE"/>
        </w:rPr>
        <w:t>CMCC, xiaomi, Apple</w:t>
      </w:r>
      <w:r w:rsidRPr="004F4480">
        <w:rPr>
          <w:color w:val="4472C4" w:themeColor="accent5"/>
          <w:lang w:eastAsia="de-DE"/>
        </w:rPr>
        <w:t xml:space="preserve">, </w:t>
      </w:r>
      <w:r w:rsidRPr="004F4480">
        <w:rPr>
          <w:color w:val="4472C4" w:themeColor="accent5"/>
          <w:lang w:val="sv-SE"/>
        </w:rPr>
        <w:t xml:space="preserve">MediaTek, Lenovo, Huawei/HiSI, ZTE? </w:t>
      </w:r>
      <w:r w:rsidRPr="004F4480">
        <w:rPr>
          <w:rFonts w:eastAsiaTheme="minorEastAsia"/>
          <w:color w:val="4472C4" w:themeColor="accent5"/>
          <w:szCs w:val="13"/>
          <w:lang w:eastAsia="de-DE"/>
        </w:rPr>
        <w:t>DoCoMo?, IDC</w:t>
      </w:r>
    </w:p>
    <w:p w14:paraId="62EC5E15" w14:textId="0B14F655" w:rsidR="00703250" w:rsidRDefault="00703250" w:rsidP="00703250">
      <w:pPr>
        <w:pStyle w:val="ae"/>
        <w:jc w:val="both"/>
      </w:pPr>
    </w:p>
    <w:p w14:paraId="726CDAD2" w14:textId="571E39BE" w:rsidR="00F13432" w:rsidRDefault="00F13432" w:rsidP="00F13432">
      <w:pPr>
        <w:pStyle w:val="5"/>
        <w:rPr>
          <w:rFonts w:eastAsia="等线" w:cs="Arial"/>
          <w:kern w:val="2"/>
          <w:lang w:eastAsia="zh-CN"/>
          <w14:ligatures w14:val="standardContextual"/>
        </w:rPr>
      </w:pPr>
      <w:r>
        <w:rPr>
          <w:rFonts w:eastAsia="等线" w:cs="Arial"/>
          <w:kern w:val="2"/>
          <w:lang w:eastAsia="zh-CN"/>
          <w14:ligatures w14:val="standardContextual"/>
        </w:rPr>
        <w:t>Proposal 1.1C:</w:t>
      </w:r>
    </w:p>
    <w:p w14:paraId="329BB679" w14:textId="77777777" w:rsidR="00F13432" w:rsidRDefault="00F13432" w:rsidP="00F13432">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0456"/>
      </w:tblGrid>
      <w:tr w:rsidR="00F13432" w14:paraId="6A8C6639" w14:textId="77777777" w:rsidTr="009909AD">
        <w:tc>
          <w:tcPr>
            <w:tcW w:w="10456" w:type="dxa"/>
          </w:tcPr>
          <w:p w14:paraId="1AB3FFCC" w14:textId="77777777" w:rsidR="00F13432" w:rsidRDefault="00F13432" w:rsidP="009909AD">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066905A9" w14:textId="77777777" w:rsidR="00F13432" w:rsidRDefault="00F13432" w:rsidP="009909AD">
            <w:pPr>
              <w:tabs>
                <w:tab w:val="left" w:pos="360"/>
                <w:tab w:val="left" w:pos="1080"/>
              </w:tabs>
              <w:rPr>
                <w:b/>
                <w:bCs/>
                <w:lang w:eastAsia="de-DE"/>
              </w:rPr>
            </w:pPr>
            <w:r w:rsidRPr="00E679E7">
              <w:rPr>
                <w:lang w:eastAsia="de-DE"/>
              </w:rPr>
              <w:lastRenderedPageBreak/>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060AE1FD" w14:textId="77777777" w:rsidR="00F13432" w:rsidRPr="00387E90" w:rsidRDefault="00F13432" w:rsidP="009909AD">
            <w:pPr>
              <w:rPr>
                <w:lang w:eastAsia="zh-CN"/>
              </w:rPr>
            </w:pPr>
            <w:r w:rsidRPr="00722599">
              <w:rPr>
                <w:lang w:eastAsia="de-DE"/>
              </w:rPr>
              <w:t>Note2: RAN 1 hasn’t dicussed or used the term of “functionality“ in Release 19 agreement yet.</w:t>
            </w:r>
          </w:p>
        </w:tc>
      </w:tr>
    </w:tbl>
    <w:p w14:paraId="1F9502DE" w14:textId="77777777" w:rsidR="00F13432" w:rsidRDefault="00F13432" w:rsidP="00703250">
      <w:pPr>
        <w:pStyle w:val="ae"/>
        <w:jc w:val="both"/>
      </w:pPr>
    </w:p>
    <w:p w14:paraId="20E23A60" w14:textId="77777777" w:rsidR="00703250" w:rsidRDefault="00703250" w:rsidP="00703250">
      <w:pPr>
        <w:pStyle w:val="ae"/>
        <w:jc w:val="both"/>
      </w:pP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Relevant tdocs:</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t>Spreadtrum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ZTE Corporation, Sanechips</w:t>
      </w:r>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t>R1-2408181</w:t>
      </w:r>
      <w:r>
        <w:rPr>
          <w:lang w:eastAsia="zh-CN"/>
        </w:rPr>
        <w:tab/>
        <w:t>Discussion on the LS reply to RAN2 related with functionality</w:t>
      </w:r>
      <w:r>
        <w:rPr>
          <w:lang w:eastAsia="zh-CN"/>
        </w:rPr>
        <w:tab/>
        <w:t>Huawei, HiSilicon</w:t>
      </w:r>
    </w:p>
    <w:p w14:paraId="4EC0238C" w14:textId="77777777" w:rsidR="00D64DFA" w:rsidRDefault="00821658">
      <w:pPr>
        <w:rPr>
          <w:lang w:eastAsia="zh-CN"/>
        </w:rPr>
      </w:pPr>
      <w:r>
        <w:rPr>
          <w:lang w:eastAsia="zh-CN"/>
        </w:rPr>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lastRenderedPageBreak/>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t>InterDigital,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Huawei, HiSilicon</w:t>
      </w:r>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t>Spreadtrum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t>Tejas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ZTE Corporation, Sanechips</w:t>
      </w:r>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t>Transsion Holdings</w:t>
      </w:r>
    </w:p>
    <w:p w14:paraId="006C76E6" w14:textId="77777777" w:rsidR="00D64DFA" w:rsidRDefault="00821658">
      <w:pPr>
        <w:rPr>
          <w:lang w:eastAsia="zh-CN"/>
        </w:rPr>
      </w:pPr>
      <w:r>
        <w:rPr>
          <w:lang w:eastAsia="zh-CN"/>
        </w:rPr>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t>InterDigital, Inc.</w:t>
      </w:r>
    </w:p>
    <w:p w14:paraId="1913E260"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t>Ruijie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lastRenderedPageBreak/>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t xml:space="preserve">Note: Purpose, such as above “For NW-sided model, for inference”, </w:t>
      </w:r>
      <w:bookmarkStart w:id="66" w:name="_Hlk164171927"/>
      <w:r>
        <w:rPr>
          <w:lang w:eastAsia="zh-CN"/>
        </w:rPr>
        <w:t>will not be specified in RAN 1 specifications</w:t>
      </w:r>
      <w:bookmarkEnd w:id="66"/>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r>
        <w:lastRenderedPageBreak/>
        <w:t xml:space="preserve">Opt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r>
        <w:t>Opt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CSI-ReportConfig</w:t>
      </w:r>
      <w:r>
        <w:t>, at least considering:</w:t>
      </w:r>
    </w:p>
    <w:p w14:paraId="5DD69B15" w14:textId="77777777" w:rsidR="00D64DFA" w:rsidRDefault="00821658">
      <w:pPr>
        <w:pStyle w:val="af8"/>
        <w:numPr>
          <w:ilvl w:val="1"/>
          <w:numId w:val="16"/>
        </w:numPr>
        <w:ind w:leftChars="0"/>
      </w:pPr>
      <w:r>
        <w:t xml:space="preserve">Alt 1: one </w:t>
      </w:r>
      <w:r>
        <w:rPr>
          <w:i/>
          <w:iCs/>
        </w:rPr>
        <w:t>CSI-ResourceConfigId</w:t>
      </w:r>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t xml:space="preserve">Alt 2: one </w:t>
      </w:r>
      <w:r>
        <w:rPr>
          <w:i/>
          <w:iCs/>
        </w:rPr>
        <w:t>CSI-ResourceConfigId</w:t>
      </w:r>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2B309F8F" w14:textId="77777777" w:rsidR="00D64DFA" w:rsidRDefault="00821658">
      <w:pPr>
        <w:pStyle w:val="af8"/>
        <w:numPr>
          <w:ilvl w:val="1"/>
          <w:numId w:val="16"/>
        </w:numPr>
        <w:ind w:leftChars="0"/>
      </w:pPr>
      <w:r>
        <w:t xml:space="preserve">Alt 3: two </w:t>
      </w:r>
      <w:r>
        <w:rPr>
          <w:i/>
          <w:iCs/>
        </w:rPr>
        <w:t>CSI-ResourceConfigId</w:t>
      </w:r>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 xml:space="preserve">CSI-ReportConfig </w:t>
      </w:r>
      <w:r>
        <w:t>for Set A and Set B are not precluded.</w:t>
      </w:r>
    </w:p>
    <w:p w14:paraId="23D63CB8" w14:textId="77777777" w:rsidR="00D64DFA" w:rsidRDefault="00821658">
      <w:pPr>
        <w:pStyle w:val="af8"/>
        <w:numPr>
          <w:ilvl w:val="1"/>
          <w:numId w:val="17"/>
        </w:numPr>
        <w:ind w:leftChars="0"/>
        <w:rPr>
          <w:lang w:eastAsia="zh-CN"/>
        </w:rPr>
      </w:pPr>
      <w:r>
        <w:lastRenderedPageBreak/>
        <w:t xml:space="preserve">Note: Not perform measurement for Set A and only perform measurement for Set B subject to the </w:t>
      </w:r>
      <w:r>
        <w:rPr>
          <w:i/>
          <w:iCs/>
        </w:rPr>
        <w:t>CSI-ReportConfig</w:t>
      </w:r>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r>
        <w:t xml:space="preserve">Other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r>
        <w:rPr>
          <w:shd w:val="pct10" w:color="auto" w:fill="FFFFFF"/>
        </w:rPr>
        <w:t>Opt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lastRenderedPageBreak/>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70C7C1A"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lastRenderedPageBreak/>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29663E7A"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lastRenderedPageBreak/>
        <w:t>FFS: how to determinate reference time for the time instance(s)</w:t>
      </w:r>
    </w:p>
    <w:p w14:paraId="0B68D7F1"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sectPr w:rsidR="00D64DF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E5FF" w14:textId="77777777" w:rsidR="006E618D" w:rsidRDefault="006E618D">
      <w:pPr>
        <w:spacing w:after="0"/>
      </w:pPr>
      <w:r>
        <w:separator/>
      </w:r>
    </w:p>
  </w:endnote>
  <w:endnote w:type="continuationSeparator" w:id="0">
    <w:p w14:paraId="511991B0" w14:textId="77777777" w:rsidR="006E618D" w:rsidRDefault="006E6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7863" w14:textId="77777777" w:rsidR="006E618D" w:rsidRDefault="006E618D">
      <w:pPr>
        <w:spacing w:after="0"/>
      </w:pPr>
      <w:r>
        <w:separator/>
      </w:r>
    </w:p>
  </w:footnote>
  <w:footnote w:type="continuationSeparator" w:id="0">
    <w:p w14:paraId="28E0022E" w14:textId="77777777" w:rsidR="006E618D" w:rsidRDefault="006E61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4"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6"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3"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6"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8"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4"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4"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7"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3"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6"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2"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0"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6"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18"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6"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4" w15:restartNumberingAfterBreak="0">
    <w:nsid w:val="655EB21B"/>
    <w:multiLevelType w:val="singleLevel"/>
    <w:tmpl w:val="655EB21B"/>
    <w:lvl w:ilvl="0">
      <w:start w:val="1"/>
      <w:numFmt w:val="decimal"/>
      <w:suff w:val="space"/>
      <w:lvlText w:val="%1."/>
      <w:lvlJc w:val="left"/>
    </w:lvl>
  </w:abstractNum>
  <w:abstractNum w:abstractNumId="135"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6"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7"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1"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47"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5"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59"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0" w15:restartNumberingAfterBreak="0">
    <w:nsid w:val="78337EEB"/>
    <w:multiLevelType w:val="hybridMultilevel"/>
    <w:tmpl w:val="9780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3"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5"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9"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1"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77"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6"/>
  </w:num>
  <w:num w:numId="2">
    <w:abstractNumId w:val="1"/>
  </w:num>
  <w:num w:numId="3">
    <w:abstractNumId w:val="127"/>
  </w:num>
  <w:num w:numId="4">
    <w:abstractNumId w:val="130"/>
  </w:num>
  <w:num w:numId="5">
    <w:abstractNumId w:val="176"/>
  </w:num>
  <w:num w:numId="6">
    <w:abstractNumId w:val="73"/>
  </w:num>
  <w:num w:numId="7">
    <w:abstractNumId w:val="34"/>
    <w:lvlOverride w:ilvl="0">
      <w:startOverride w:val="1"/>
    </w:lvlOverride>
  </w:num>
  <w:num w:numId="8">
    <w:abstractNumId w:val="75"/>
  </w:num>
  <w:num w:numId="9">
    <w:abstractNumId w:val="63"/>
  </w:num>
  <w:num w:numId="10">
    <w:abstractNumId w:val="23"/>
  </w:num>
  <w:num w:numId="11">
    <w:abstractNumId w:val="94"/>
  </w:num>
  <w:num w:numId="12">
    <w:abstractNumId w:val="121"/>
  </w:num>
  <w:num w:numId="13">
    <w:abstractNumId w:val="71"/>
  </w:num>
  <w:num w:numId="14">
    <w:abstractNumId w:val="78"/>
  </w:num>
  <w:num w:numId="15">
    <w:abstractNumId w:val="138"/>
  </w:num>
  <w:num w:numId="16">
    <w:abstractNumId w:val="12"/>
  </w:num>
  <w:num w:numId="17">
    <w:abstractNumId w:val="31"/>
  </w:num>
  <w:num w:numId="18">
    <w:abstractNumId w:val="99"/>
  </w:num>
  <w:num w:numId="19">
    <w:abstractNumId w:val="145"/>
  </w:num>
  <w:num w:numId="20">
    <w:abstractNumId w:val="131"/>
  </w:num>
  <w:num w:numId="21">
    <w:abstractNumId w:val="24"/>
  </w:num>
  <w:num w:numId="22">
    <w:abstractNumId w:val="90"/>
  </w:num>
  <w:num w:numId="23">
    <w:abstractNumId w:val="104"/>
  </w:num>
  <w:num w:numId="24">
    <w:abstractNumId w:val="93"/>
  </w:num>
  <w:num w:numId="25">
    <w:abstractNumId w:val="51"/>
  </w:num>
  <w:num w:numId="26">
    <w:abstractNumId w:val="70"/>
  </w:num>
  <w:num w:numId="27">
    <w:abstractNumId w:val="120"/>
  </w:num>
  <w:num w:numId="28">
    <w:abstractNumId w:val="18"/>
  </w:num>
  <w:num w:numId="29">
    <w:abstractNumId w:val="111"/>
  </w:num>
  <w:num w:numId="30">
    <w:abstractNumId w:val="72"/>
  </w:num>
  <w:num w:numId="31">
    <w:abstractNumId w:val="101"/>
  </w:num>
  <w:num w:numId="32">
    <w:abstractNumId w:val="8"/>
  </w:num>
  <w:num w:numId="33">
    <w:abstractNumId w:val="154"/>
  </w:num>
  <w:num w:numId="34">
    <w:abstractNumId w:val="59"/>
  </w:num>
  <w:num w:numId="35">
    <w:abstractNumId w:val="39"/>
  </w:num>
  <w:num w:numId="36">
    <w:abstractNumId w:val="53"/>
  </w:num>
  <w:num w:numId="37">
    <w:abstractNumId w:val="175"/>
  </w:num>
  <w:num w:numId="38">
    <w:abstractNumId w:val="68"/>
  </w:num>
  <w:num w:numId="39">
    <w:abstractNumId w:val="89"/>
  </w:num>
  <w:num w:numId="40">
    <w:abstractNumId w:val="33"/>
  </w:num>
  <w:num w:numId="41">
    <w:abstractNumId w:val="58"/>
  </w:num>
  <w:num w:numId="42">
    <w:abstractNumId w:val="27"/>
  </w:num>
  <w:num w:numId="43">
    <w:abstractNumId w:val="66"/>
  </w:num>
  <w:num w:numId="44">
    <w:abstractNumId w:val="122"/>
  </w:num>
  <w:num w:numId="45">
    <w:abstractNumId w:val="36"/>
  </w:num>
  <w:num w:numId="46">
    <w:abstractNumId w:val="152"/>
  </w:num>
  <w:num w:numId="47">
    <w:abstractNumId w:val="140"/>
  </w:num>
  <w:num w:numId="48">
    <w:abstractNumId w:val="158"/>
  </w:num>
  <w:num w:numId="49">
    <w:abstractNumId w:val="137"/>
  </w:num>
  <w:num w:numId="50">
    <w:abstractNumId w:val="134"/>
  </w:num>
  <w:num w:numId="51">
    <w:abstractNumId w:val="4"/>
  </w:num>
  <w:num w:numId="52">
    <w:abstractNumId w:val="69"/>
  </w:num>
  <w:num w:numId="53">
    <w:abstractNumId w:val="144"/>
  </w:num>
  <w:num w:numId="54">
    <w:abstractNumId w:val="74"/>
  </w:num>
  <w:num w:numId="55">
    <w:abstractNumId w:val="52"/>
  </w:num>
  <w:num w:numId="56">
    <w:abstractNumId w:val="80"/>
  </w:num>
  <w:num w:numId="57">
    <w:abstractNumId w:val="2"/>
  </w:num>
  <w:num w:numId="58">
    <w:abstractNumId w:val="7"/>
  </w:num>
  <w:num w:numId="59">
    <w:abstractNumId w:val="64"/>
  </w:num>
  <w:num w:numId="60">
    <w:abstractNumId w:val="83"/>
  </w:num>
  <w:num w:numId="61">
    <w:abstractNumId w:val="62"/>
  </w:num>
  <w:num w:numId="62">
    <w:abstractNumId w:val="167"/>
  </w:num>
  <w:num w:numId="63">
    <w:abstractNumId w:val="113"/>
  </w:num>
  <w:num w:numId="64">
    <w:abstractNumId w:val="162"/>
  </w:num>
  <w:num w:numId="65">
    <w:abstractNumId w:val="117"/>
  </w:num>
  <w:num w:numId="66">
    <w:abstractNumId w:val="173"/>
  </w:num>
  <w:num w:numId="67">
    <w:abstractNumId w:val="14"/>
  </w:num>
  <w:num w:numId="68">
    <w:abstractNumId w:val="60"/>
  </w:num>
  <w:num w:numId="69">
    <w:abstractNumId w:val="10"/>
  </w:num>
  <w:num w:numId="70">
    <w:abstractNumId w:val="56"/>
  </w:num>
  <w:num w:numId="71">
    <w:abstractNumId w:val="82"/>
  </w:num>
  <w:num w:numId="72">
    <w:abstractNumId w:val="97"/>
  </w:num>
  <w:num w:numId="73">
    <w:abstractNumId w:val="177"/>
  </w:num>
  <w:num w:numId="74">
    <w:abstractNumId w:val="150"/>
  </w:num>
  <w:num w:numId="75">
    <w:abstractNumId w:val="110"/>
  </w:num>
  <w:num w:numId="76">
    <w:abstractNumId w:val="43"/>
  </w:num>
  <w:num w:numId="77">
    <w:abstractNumId w:val="37"/>
  </w:num>
  <w:num w:numId="78">
    <w:abstractNumId w:val="135"/>
  </w:num>
  <w:num w:numId="79">
    <w:abstractNumId w:val="128"/>
  </w:num>
  <w:num w:numId="80">
    <w:abstractNumId w:val="165"/>
  </w:num>
  <w:num w:numId="81">
    <w:abstractNumId w:val="123"/>
  </w:num>
  <w:num w:numId="82">
    <w:abstractNumId w:val="35"/>
  </w:num>
  <w:num w:numId="83">
    <w:abstractNumId w:val="47"/>
  </w:num>
  <w:num w:numId="84">
    <w:abstractNumId w:val="105"/>
  </w:num>
  <w:num w:numId="85">
    <w:abstractNumId w:val="13"/>
  </w:num>
  <w:num w:numId="86">
    <w:abstractNumId w:val="79"/>
  </w:num>
  <w:num w:numId="87">
    <w:abstractNumId w:val="142"/>
  </w:num>
  <w:num w:numId="88">
    <w:abstractNumId w:val="45"/>
  </w:num>
  <w:num w:numId="89">
    <w:abstractNumId w:val="86"/>
  </w:num>
  <w:num w:numId="90">
    <w:abstractNumId w:val="26"/>
  </w:num>
  <w:num w:numId="91">
    <w:abstractNumId w:val="30"/>
  </w:num>
  <w:num w:numId="92">
    <w:abstractNumId w:val="49"/>
  </w:num>
  <w:num w:numId="93">
    <w:abstractNumId w:val="114"/>
  </w:num>
  <w:num w:numId="94">
    <w:abstractNumId w:val="139"/>
  </w:num>
  <w:num w:numId="9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57"/>
  </w:num>
  <w:num w:numId="98">
    <w:abstractNumId w:val="67"/>
  </w:num>
  <w:num w:numId="99">
    <w:abstractNumId w:val="41"/>
  </w:num>
  <w:num w:numId="100">
    <w:abstractNumId w:val="92"/>
  </w:num>
  <w:num w:numId="101">
    <w:abstractNumId w:val="133"/>
  </w:num>
  <w:num w:numId="102">
    <w:abstractNumId w:val="115"/>
  </w:num>
  <w:num w:numId="103">
    <w:abstractNumId w:val="25"/>
  </w:num>
  <w:num w:numId="104">
    <w:abstractNumId w:val="55"/>
  </w:num>
  <w:num w:numId="105">
    <w:abstractNumId w:val="76"/>
  </w:num>
  <w:num w:numId="106">
    <w:abstractNumId w:val="129"/>
  </w:num>
  <w:num w:numId="107">
    <w:abstractNumId w:val="19"/>
  </w:num>
  <w:num w:numId="108">
    <w:abstractNumId w:val="159"/>
  </w:num>
  <w:num w:numId="109">
    <w:abstractNumId w:val="170"/>
  </w:num>
  <w:num w:numId="110">
    <w:abstractNumId w:val="22"/>
  </w:num>
  <w:num w:numId="111">
    <w:abstractNumId w:val="42"/>
  </w:num>
  <w:num w:numId="112">
    <w:abstractNumId w:val="65"/>
  </w:num>
  <w:num w:numId="113">
    <w:abstractNumId w:val="61"/>
  </w:num>
  <w:num w:numId="114">
    <w:abstractNumId w:val="168"/>
  </w:num>
  <w:num w:numId="115">
    <w:abstractNumId w:val="156"/>
  </w:num>
  <w:num w:numId="116">
    <w:abstractNumId w:val="95"/>
  </w:num>
  <w:num w:numId="117">
    <w:abstractNumId w:val="87"/>
  </w:num>
  <w:num w:numId="118">
    <w:abstractNumId w:val="17"/>
  </w:num>
  <w:num w:numId="119">
    <w:abstractNumId w:val="119"/>
  </w:num>
  <w:num w:numId="120">
    <w:abstractNumId w:val="109"/>
  </w:num>
  <w:num w:numId="121">
    <w:abstractNumId w:val="57"/>
  </w:num>
  <w:num w:numId="122">
    <w:abstractNumId w:val="21"/>
  </w:num>
  <w:num w:numId="123">
    <w:abstractNumId w:val="163"/>
  </w:num>
  <w:num w:numId="124">
    <w:abstractNumId w:val="6"/>
  </w:num>
  <w:num w:numId="125">
    <w:abstractNumId w:val="9"/>
  </w:num>
  <w:num w:numId="126">
    <w:abstractNumId w:val="161"/>
  </w:num>
  <w:num w:numId="127">
    <w:abstractNumId w:val="81"/>
  </w:num>
  <w:num w:numId="128">
    <w:abstractNumId w:val="48"/>
  </w:num>
  <w:num w:numId="129">
    <w:abstractNumId w:val="28"/>
  </w:num>
  <w:num w:numId="130">
    <w:abstractNumId w:val="32"/>
  </w:num>
  <w:num w:numId="131">
    <w:abstractNumId w:val="96"/>
  </w:num>
  <w:num w:numId="132">
    <w:abstractNumId w:val="38"/>
  </w:num>
  <w:num w:numId="133">
    <w:abstractNumId w:val="0"/>
  </w:num>
  <w:num w:numId="134">
    <w:abstractNumId w:val="174"/>
  </w:num>
  <w:num w:numId="135">
    <w:abstractNumId w:val="116"/>
  </w:num>
  <w:num w:numId="136">
    <w:abstractNumId w:val="148"/>
  </w:num>
  <w:num w:numId="137">
    <w:abstractNumId w:val="40"/>
  </w:num>
  <w:num w:numId="138">
    <w:abstractNumId w:val="106"/>
  </w:num>
  <w:num w:numId="139">
    <w:abstractNumId w:val="54"/>
  </w:num>
  <w:num w:numId="140">
    <w:abstractNumId w:val="103"/>
  </w:num>
  <w:num w:numId="141">
    <w:abstractNumId w:val="98"/>
  </w:num>
  <w:num w:numId="142">
    <w:abstractNumId w:val="108"/>
  </w:num>
  <w:num w:numId="143">
    <w:abstractNumId w:val="112"/>
  </w:num>
  <w:num w:numId="144">
    <w:abstractNumId w:val="15"/>
  </w:num>
  <w:num w:numId="145">
    <w:abstractNumId w:val="132"/>
  </w:num>
  <w:num w:numId="146">
    <w:abstractNumId w:val="171"/>
  </w:num>
  <w:num w:numId="147">
    <w:abstractNumId w:val="141"/>
  </w:num>
  <w:num w:numId="148">
    <w:abstractNumId w:val="50"/>
  </w:num>
  <w:num w:numId="149">
    <w:abstractNumId w:val="166"/>
  </w:num>
  <w:num w:numId="150">
    <w:abstractNumId w:val="147"/>
  </w:num>
  <w:num w:numId="151">
    <w:abstractNumId w:val="143"/>
  </w:num>
  <w:num w:numId="152">
    <w:abstractNumId w:val="146"/>
  </w:num>
  <w:num w:numId="153">
    <w:abstractNumId w:val="107"/>
  </w:num>
  <w:num w:numId="154">
    <w:abstractNumId w:val="151"/>
  </w:num>
  <w:num w:numId="155">
    <w:abstractNumId w:val="5"/>
  </w:num>
  <w:num w:numId="156">
    <w:abstractNumId w:val="124"/>
  </w:num>
  <w:num w:numId="157">
    <w:abstractNumId w:val="20"/>
  </w:num>
  <w:num w:numId="158">
    <w:abstractNumId w:val="164"/>
  </w:num>
  <w:num w:numId="159">
    <w:abstractNumId w:val="172"/>
  </w:num>
  <w:num w:numId="160">
    <w:abstractNumId w:val="44"/>
  </w:num>
  <w:num w:numId="161">
    <w:abstractNumId w:val="46"/>
  </w:num>
  <w:num w:numId="162">
    <w:abstractNumId w:val="102"/>
  </w:num>
  <w:num w:numId="163">
    <w:abstractNumId w:val="118"/>
  </w:num>
  <w:num w:numId="164">
    <w:abstractNumId w:val="84"/>
  </w:num>
  <w:num w:numId="165">
    <w:abstractNumId w:val="16"/>
  </w:num>
  <w:num w:numId="166">
    <w:abstractNumId w:val="155"/>
  </w:num>
  <w:num w:numId="167">
    <w:abstractNumId w:val="125"/>
  </w:num>
  <w:num w:numId="168">
    <w:abstractNumId w:val="100"/>
  </w:num>
  <w:num w:numId="169">
    <w:abstractNumId w:val="85"/>
  </w:num>
  <w:num w:numId="170">
    <w:abstractNumId w:val="11"/>
  </w:num>
  <w:num w:numId="171">
    <w:abstractNumId w:val="136"/>
  </w:num>
  <w:num w:numId="172">
    <w:abstractNumId w:val="3"/>
  </w:num>
  <w:num w:numId="173">
    <w:abstractNumId w:val="91"/>
  </w:num>
  <w:num w:numId="174">
    <w:abstractNumId w:val="29"/>
  </w:num>
  <w:num w:numId="175">
    <w:abstractNumId w:val="77"/>
  </w:num>
  <w:num w:numId="176">
    <w:abstractNumId w:val="153"/>
  </w:num>
  <w:num w:numId="177">
    <w:abstractNumId w:val="88"/>
  </w:num>
  <w:num w:numId="178">
    <w:abstractNumId w:val="160"/>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45A6"/>
    <w:rsid w:val="00012C26"/>
    <w:rsid w:val="00014AD5"/>
    <w:rsid w:val="00015F36"/>
    <w:rsid w:val="00021CCC"/>
    <w:rsid w:val="00021DB0"/>
    <w:rsid w:val="00021F2C"/>
    <w:rsid w:val="00025838"/>
    <w:rsid w:val="00026AD0"/>
    <w:rsid w:val="00032277"/>
    <w:rsid w:val="0003313B"/>
    <w:rsid w:val="000345E3"/>
    <w:rsid w:val="00037D5B"/>
    <w:rsid w:val="0004252A"/>
    <w:rsid w:val="00042840"/>
    <w:rsid w:val="000430A9"/>
    <w:rsid w:val="00044980"/>
    <w:rsid w:val="000452AE"/>
    <w:rsid w:val="0004683E"/>
    <w:rsid w:val="00052B6B"/>
    <w:rsid w:val="000538FD"/>
    <w:rsid w:val="00054F5B"/>
    <w:rsid w:val="000622C4"/>
    <w:rsid w:val="00067B08"/>
    <w:rsid w:val="0007162D"/>
    <w:rsid w:val="000726A8"/>
    <w:rsid w:val="00072CE2"/>
    <w:rsid w:val="00072E40"/>
    <w:rsid w:val="00074F34"/>
    <w:rsid w:val="00080447"/>
    <w:rsid w:val="00084430"/>
    <w:rsid w:val="00084523"/>
    <w:rsid w:val="0008542D"/>
    <w:rsid w:val="00094410"/>
    <w:rsid w:val="000A3159"/>
    <w:rsid w:val="000A4A7E"/>
    <w:rsid w:val="000A4D25"/>
    <w:rsid w:val="000A7A9D"/>
    <w:rsid w:val="000B12BE"/>
    <w:rsid w:val="000B175E"/>
    <w:rsid w:val="000B1892"/>
    <w:rsid w:val="000B46B3"/>
    <w:rsid w:val="000C22C0"/>
    <w:rsid w:val="000C4B7F"/>
    <w:rsid w:val="000C62B5"/>
    <w:rsid w:val="000C7558"/>
    <w:rsid w:val="000D6D16"/>
    <w:rsid w:val="000E1E67"/>
    <w:rsid w:val="000E4EE8"/>
    <w:rsid w:val="000F079F"/>
    <w:rsid w:val="000F1DA0"/>
    <w:rsid w:val="000F2DAA"/>
    <w:rsid w:val="000F3B3B"/>
    <w:rsid w:val="000F52D2"/>
    <w:rsid w:val="00100776"/>
    <w:rsid w:val="0010154E"/>
    <w:rsid w:val="00102446"/>
    <w:rsid w:val="0010753D"/>
    <w:rsid w:val="00111054"/>
    <w:rsid w:val="00112C80"/>
    <w:rsid w:val="00113F58"/>
    <w:rsid w:val="00115557"/>
    <w:rsid w:val="0011624D"/>
    <w:rsid w:val="0011767D"/>
    <w:rsid w:val="00117A61"/>
    <w:rsid w:val="001213F0"/>
    <w:rsid w:val="00121D50"/>
    <w:rsid w:val="00125B55"/>
    <w:rsid w:val="00127C4F"/>
    <w:rsid w:val="00132CE6"/>
    <w:rsid w:val="001342A8"/>
    <w:rsid w:val="00142D42"/>
    <w:rsid w:val="00143816"/>
    <w:rsid w:val="00144A8A"/>
    <w:rsid w:val="001509E1"/>
    <w:rsid w:val="00151D00"/>
    <w:rsid w:val="0015647B"/>
    <w:rsid w:val="00156D11"/>
    <w:rsid w:val="0016084C"/>
    <w:rsid w:val="00163A57"/>
    <w:rsid w:val="001666F2"/>
    <w:rsid w:val="00167EAE"/>
    <w:rsid w:val="0017233C"/>
    <w:rsid w:val="00174FB9"/>
    <w:rsid w:val="001818C2"/>
    <w:rsid w:val="00181EBA"/>
    <w:rsid w:val="00182FA6"/>
    <w:rsid w:val="001834D6"/>
    <w:rsid w:val="00184615"/>
    <w:rsid w:val="0019399D"/>
    <w:rsid w:val="00195F52"/>
    <w:rsid w:val="001962F3"/>
    <w:rsid w:val="00196F27"/>
    <w:rsid w:val="001A1DD1"/>
    <w:rsid w:val="001A7E66"/>
    <w:rsid w:val="001B1E6E"/>
    <w:rsid w:val="001B5B6C"/>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7C12"/>
    <w:rsid w:val="001F181B"/>
    <w:rsid w:val="001F216B"/>
    <w:rsid w:val="001F2F08"/>
    <w:rsid w:val="001F37CB"/>
    <w:rsid w:val="001F65EC"/>
    <w:rsid w:val="001F7C63"/>
    <w:rsid w:val="00200845"/>
    <w:rsid w:val="00201C7C"/>
    <w:rsid w:val="002061FF"/>
    <w:rsid w:val="00206961"/>
    <w:rsid w:val="00206FC2"/>
    <w:rsid w:val="00210427"/>
    <w:rsid w:val="00214866"/>
    <w:rsid w:val="00215934"/>
    <w:rsid w:val="002247C3"/>
    <w:rsid w:val="00224CB8"/>
    <w:rsid w:val="00230080"/>
    <w:rsid w:val="00235794"/>
    <w:rsid w:val="00241AA7"/>
    <w:rsid w:val="002429FB"/>
    <w:rsid w:val="00242DA4"/>
    <w:rsid w:val="00244D32"/>
    <w:rsid w:val="002465BB"/>
    <w:rsid w:val="00250CAE"/>
    <w:rsid w:val="00252277"/>
    <w:rsid w:val="00254625"/>
    <w:rsid w:val="00261CD5"/>
    <w:rsid w:val="002623E3"/>
    <w:rsid w:val="002640D1"/>
    <w:rsid w:val="002643AC"/>
    <w:rsid w:val="00264B9A"/>
    <w:rsid w:val="00272774"/>
    <w:rsid w:val="00273723"/>
    <w:rsid w:val="002865A1"/>
    <w:rsid w:val="0029223D"/>
    <w:rsid w:val="00292812"/>
    <w:rsid w:val="002929BE"/>
    <w:rsid w:val="00293F47"/>
    <w:rsid w:val="002A0157"/>
    <w:rsid w:val="002A2CB1"/>
    <w:rsid w:val="002A2FA2"/>
    <w:rsid w:val="002A32AF"/>
    <w:rsid w:val="002A35E6"/>
    <w:rsid w:val="002A7634"/>
    <w:rsid w:val="002A7A46"/>
    <w:rsid w:val="002B1F6D"/>
    <w:rsid w:val="002B5D26"/>
    <w:rsid w:val="002B5E60"/>
    <w:rsid w:val="002B7EE6"/>
    <w:rsid w:val="002C1190"/>
    <w:rsid w:val="002C206E"/>
    <w:rsid w:val="002C3FC3"/>
    <w:rsid w:val="002C68C8"/>
    <w:rsid w:val="002D0597"/>
    <w:rsid w:val="002D0EDE"/>
    <w:rsid w:val="002D3B09"/>
    <w:rsid w:val="002D3CDF"/>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5A96"/>
    <w:rsid w:val="0031616F"/>
    <w:rsid w:val="0031640E"/>
    <w:rsid w:val="00322DC2"/>
    <w:rsid w:val="00322E77"/>
    <w:rsid w:val="00323733"/>
    <w:rsid w:val="003242FA"/>
    <w:rsid w:val="00325AB2"/>
    <w:rsid w:val="00327DAF"/>
    <w:rsid w:val="00327E22"/>
    <w:rsid w:val="003314CF"/>
    <w:rsid w:val="00331B43"/>
    <w:rsid w:val="00333323"/>
    <w:rsid w:val="003348CD"/>
    <w:rsid w:val="00335A98"/>
    <w:rsid w:val="0034075A"/>
    <w:rsid w:val="0034238E"/>
    <w:rsid w:val="00344058"/>
    <w:rsid w:val="00347015"/>
    <w:rsid w:val="00351DE9"/>
    <w:rsid w:val="00361649"/>
    <w:rsid w:val="00362359"/>
    <w:rsid w:val="00362AC1"/>
    <w:rsid w:val="003679F5"/>
    <w:rsid w:val="003709A9"/>
    <w:rsid w:val="00372093"/>
    <w:rsid w:val="003727B1"/>
    <w:rsid w:val="00375993"/>
    <w:rsid w:val="00380954"/>
    <w:rsid w:val="0038430D"/>
    <w:rsid w:val="00387C2C"/>
    <w:rsid w:val="00387E90"/>
    <w:rsid w:val="0039460E"/>
    <w:rsid w:val="00394B37"/>
    <w:rsid w:val="00396225"/>
    <w:rsid w:val="00396A4F"/>
    <w:rsid w:val="00397C4D"/>
    <w:rsid w:val="003A0D9C"/>
    <w:rsid w:val="003A4AA0"/>
    <w:rsid w:val="003A4B80"/>
    <w:rsid w:val="003A62A9"/>
    <w:rsid w:val="003A757B"/>
    <w:rsid w:val="003B4A6A"/>
    <w:rsid w:val="003B63BE"/>
    <w:rsid w:val="003B7295"/>
    <w:rsid w:val="003B7C98"/>
    <w:rsid w:val="003C0470"/>
    <w:rsid w:val="003C2EED"/>
    <w:rsid w:val="003C3DE6"/>
    <w:rsid w:val="003C4571"/>
    <w:rsid w:val="003C5B74"/>
    <w:rsid w:val="003D0817"/>
    <w:rsid w:val="003D0DC2"/>
    <w:rsid w:val="003D3081"/>
    <w:rsid w:val="003D39AB"/>
    <w:rsid w:val="003D7C1E"/>
    <w:rsid w:val="003E2545"/>
    <w:rsid w:val="003E3EE0"/>
    <w:rsid w:val="003E45A4"/>
    <w:rsid w:val="003E464D"/>
    <w:rsid w:val="003E5848"/>
    <w:rsid w:val="003E5A59"/>
    <w:rsid w:val="003E63F0"/>
    <w:rsid w:val="003F319B"/>
    <w:rsid w:val="003F4A26"/>
    <w:rsid w:val="003F54CC"/>
    <w:rsid w:val="0040028F"/>
    <w:rsid w:val="00400936"/>
    <w:rsid w:val="00400DF3"/>
    <w:rsid w:val="004022BA"/>
    <w:rsid w:val="004039E1"/>
    <w:rsid w:val="004046EF"/>
    <w:rsid w:val="0040566E"/>
    <w:rsid w:val="00410327"/>
    <w:rsid w:val="00411B6D"/>
    <w:rsid w:val="00412F1D"/>
    <w:rsid w:val="0041485A"/>
    <w:rsid w:val="00415CF6"/>
    <w:rsid w:val="00417CCF"/>
    <w:rsid w:val="00421B7E"/>
    <w:rsid w:val="0042247A"/>
    <w:rsid w:val="00423F7F"/>
    <w:rsid w:val="004242FC"/>
    <w:rsid w:val="00424E65"/>
    <w:rsid w:val="00426298"/>
    <w:rsid w:val="004266FE"/>
    <w:rsid w:val="004319B6"/>
    <w:rsid w:val="00432819"/>
    <w:rsid w:val="0043298A"/>
    <w:rsid w:val="00433A2F"/>
    <w:rsid w:val="00435DA6"/>
    <w:rsid w:val="00436842"/>
    <w:rsid w:val="00436D50"/>
    <w:rsid w:val="00437ABF"/>
    <w:rsid w:val="00437BC9"/>
    <w:rsid w:val="00442D59"/>
    <w:rsid w:val="00444921"/>
    <w:rsid w:val="00445603"/>
    <w:rsid w:val="0045482E"/>
    <w:rsid w:val="00455C52"/>
    <w:rsid w:val="00457D2F"/>
    <w:rsid w:val="0046004A"/>
    <w:rsid w:val="0046358C"/>
    <w:rsid w:val="004636C2"/>
    <w:rsid w:val="00463A69"/>
    <w:rsid w:val="0046450B"/>
    <w:rsid w:val="00464E6A"/>
    <w:rsid w:val="004677C5"/>
    <w:rsid w:val="004712FD"/>
    <w:rsid w:val="00481693"/>
    <w:rsid w:val="004841D3"/>
    <w:rsid w:val="004849F5"/>
    <w:rsid w:val="0048570E"/>
    <w:rsid w:val="00486827"/>
    <w:rsid w:val="0048784F"/>
    <w:rsid w:val="004915FF"/>
    <w:rsid w:val="00491D0E"/>
    <w:rsid w:val="00495689"/>
    <w:rsid w:val="0049647D"/>
    <w:rsid w:val="00497BFB"/>
    <w:rsid w:val="004A0550"/>
    <w:rsid w:val="004A0F02"/>
    <w:rsid w:val="004A1A1F"/>
    <w:rsid w:val="004A47B6"/>
    <w:rsid w:val="004A65CD"/>
    <w:rsid w:val="004A680F"/>
    <w:rsid w:val="004A7100"/>
    <w:rsid w:val="004B1527"/>
    <w:rsid w:val="004B3E8A"/>
    <w:rsid w:val="004B458E"/>
    <w:rsid w:val="004B5A94"/>
    <w:rsid w:val="004C06E7"/>
    <w:rsid w:val="004C1C99"/>
    <w:rsid w:val="004C442D"/>
    <w:rsid w:val="004C66F9"/>
    <w:rsid w:val="004D0F48"/>
    <w:rsid w:val="004D28FB"/>
    <w:rsid w:val="004D4D83"/>
    <w:rsid w:val="004D756A"/>
    <w:rsid w:val="004E1AAB"/>
    <w:rsid w:val="004E323E"/>
    <w:rsid w:val="004E6259"/>
    <w:rsid w:val="004F4480"/>
    <w:rsid w:val="004F76D7"/>
    <w:rsid w:val="00502CC4"/>
    <w:rsid w:val="00503468"/>
    <w:rsid w:val="00503FAE"/>
    <w:rsid w:val="00506283"/>
    <w:rsid w:val="0050663C"/>
    <w:rsid w:val="005071C8"/>
    <w:rsid w:val="00507A66"/>
    <w:rsid w:val="0051622B"/>
    <w:rsid w:val="00517FBA"/>
    <w:rsid w:val="00521E66"/>
    <w:rsid w:val="00522561"/>
    <w:rsid w:val="005244D2"/>
    <w:rsid w:val="00524557"/>
    <w:rsid w:val="00526EAC"/>
    <w:rsid w:val="00530FFF"/>
    <w:rsid w:val="00531467"/>
    <w:rsid w:val="00531A41"/>
    <w:rsid w:val="00535103"/>
    <w:rsid w:val="0053655B"/>
    <w:rsid w:val="005365AB"/>
    <w:rsid w:val="00543229"/>
    <w:rsid w:val="00543533"/>
    <w:rsid w:val="00545639"/>
    <w:rsid w:val="00546EAF"/>
    <w:rsid w:val="00550CA6"/>
    <w:rsid w:val="00552357"/>
    <w:rsid w:val="00552E4D"/>
    <w:rsid w:val="00556A3E"/>
    <w:rsid w:val="00557D2E"/>
    <w:rsid w:val="0056001E"/>
    <w:rsid w:val="005610C5"/>
    <w:rsid w:val="00562D03"/>
    <w:rsid w:val="00564EC1"/>
    <w:rsid w:val="00564F5A"/>
    <w:rsid w:val="00567670"/>
    <w:rsid w:val="00567E22"/>
    <w:rsid w:val="00570C81"/>
    <w:rsid w:val="00575E74"/>
    <w:rsid w:val="00576D1C"/>
    <w:rsid w:val="00581183"/>
    <w:rsid w:val="00583B6A"/>
    <w:rsid w:val="00586008"/>
    <w:rsid w:val="005865EA"/>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ED5"/>
    <w:rsid w:val="005B7C76"/>
    <w:rsid w:val="005B7D7F"/>
    <w:rsid w:val="005B7FA3"/>
    <w:rsid w:val="005C0685"/>
    <w:rsid w:val="005C7C7F"/>
    <w:rsid w:val="005D0665"/>
    <w:rsid w:val="005D6BAA"/>
    <w:rsid w:val="005E3140"/>
    <w:rsid w:val="005E3F1D"/>
    <w:rsid w:val="005E6F2D"/>
    <w:rsid w:val="005F09A0"/>
    <w:rsid w:val="005F5381"/>
    <w:rsid w:val="005F6C58"/>
    <w:rsid w:val="005F6DCC"/>
    <w:rsid w:val="00602D6E"/>
    <w:rsid w:val="00607DA1"/>
    <w:rsid w:val="00611358"/>
    <w:rsid w:val="006204A1"/>
    <w:rsid w:val="00620621"/>
    <w:rsid w:val="00622CF7"/>
    <w:rsid w:val="00623C18"/>
    <w:rsid w:val="00624159"/>
    <w:rsid w:val="00625B07"/>
    <w:rsid w:val="00631CEF"/>
    <w:rsid w:val="00632152"/>
    <w:rsid w:val="0063250C"/>
    <w:rsid w:val="00632DA8"/>
    <w:rsid w:val="00634603"/>
    <w:rsid w:val="00634773"/>
    <w:rsid w:val="00635BFB"/>
    <w:rsid w:val="006376ED"/>
    <w:rsid w:val="006378B4"/>
    <w:rsid w:val="00642B6E"/>
    <w:rsid w:val="006432D4"/>
    <w:rsid w:val="00643F29"/>
    <w:rsid w:val="0064514E"/>
    <w:rsid w:val="006514F3"/>
    <w:rsid w:val="00652060"/>
    <w:rsid w:val="00656C16"/>
    <w:rsid w:val="0065725E"/>
    <w:rsid w:val="0065746F"/>
    <w:rsid w:val="006621CE"/>
    <w:rsid w:val="00663617"/>
    <w:rsid w:val="00664597"/>
    <w:rsid w:val="00665438"/>
    <w:rsid w:val="006714B6"/>
    <w:rsid w:val="00672F49"/>
    <w:rsid w:val="00673E73"/>
    <w:rsid w:val="00675580"/>
    <w:rsid w:val="00677251"/>
    <w:rsid w:val="006774B4"/>
    <w:rsid w:val="00681362"/>
    <w:rsid w:val="006862E4"/>
    <w:rsid w:val="006911F3"/>
    <w:rsid w:val="00692413"/>
    <w:rsid w:val="006943B0"/>
    <w:rsid w:val="006954FB"/>
    <w:rsid w:val="00695503"/>
    <w:rsid w:val="00695FDF"/>
    <w:rsid w:val="006960DD"/>
    <w:rsid w:val="006A1BF8"/>
    <w:rsid w:val="006A5431"/>
    <w:rsid w:val="006A5782"/>
    <w:rsid w:val="006A60F7"/>
    <w:rsid w:val="006A63BE"/>
    <w:rsid w:val="006B0910"/>
    <w:rsid w:val="006B0913"/>
    <w:rsid w:val="006B1BD0"/>
    <w:rsid w:val="006B20EB"/>
    <w:rsid w:val="006B2FC9"/>
    <w:rsid w:val="006B3AF6"/>
    <w:rsid w:val="006B753C"/>
    <w:rsid w:val="006C08D7"/>
    <w:rsid w:val="006C4E9E"/>
    <w:rsid w:val="006C7CC7"/>
    <w:rsid w:val="006D0161"/>
    <w:rsid w:val="006D1480"/>
    <w:rsid w:val="006D4989"/>
    <w:rsid w:val="006D50D6"/>
    <w:rsid w:val="006D661B"/>
    <w:rsid w:val="006D7466"/>
    <w:rsid w:val="006E0453"/>
    <w:rsid w:val="006E618D"/>
    <w:rsid w:val="006F1A33"/>
    <w:rsid w:val="006F2D16"/>
    <w:rsid w:val="006F3C90"/>
    <w:rsid w:val="006F6A36"/>
    <w:rsid w:val="00702205"/>
    <w:rsid w:val="0070308F"/>
    <w:rsid w:val="00703250"/>
    <w:rsid w:val="007040F6"/>
    <w:rsid w:val="00707DD7"/>
    <w:rsid w:val="00707EB5"/>
    <w:rsid w:val="00710F26"/>
    <w:rsid w:val="00713D9D"/>
    <w:rsid w:val="007148B1"/>
    <w:rsid w:val="007205DF"/>
    <w:rsid w:val="00721FC7"/>
    <w:rsid w:val="00722599"/>
    <w:rsid w:val="00726362"/>
    <w:rsid w:val="00726C58"/>
    <w:rsid w:val="007411E7"/>
    <w:rsid w:val="00741765"/>
    <w:rsid w:val="00743322"/>
    <w:rsid w:val="00744F01"/>
    <w:rsid w:val="00745009"/>
    <w:rsid w:val="007502E2"/>
    <w:rsid w:val="007527D4"/>
    <w:rsid w:val="00752DA1"/>
    <w:rsid w:val="007532B5"/>
    <w:rsid w:val="00754E25"/>
    <w:rsid w:val="00754F1A"/>
    <w:rsid w:val="00755BE1"/>
    <w:rsid w:val="00757F91"/>
    <w:rsid w:val="007620A7"/>
    <w:rsid w:val="007627B6"/>
    <w:rsid w:val="0076280E"/>
    <w:rsid w:val="00763D87"/>
    <w:rsid w:val="00764BCC"/>
    <w:rsid w:val="0076559D"/>
    <w:rsid w:val="007657BE"/>
    <w:rsid w:val="007716A5"/>
    <w:rsid w:val="007733D5"/>
    <w:rsid w:val="007735FD"/>
    <w:rsid w:val="00774E41"/>
    <w:rsid w:val="00774FFD"/>
    <w:rsid w:val="007750A5"/>
    <w:rsid w:val="00780458"/>
    <w:rsid w:val="00780648"/>
    <w:rsid w:val="0078387C"/>
    <w:rsid w:val="0078539A"/>
    <w:rsid w:val="007944D5"/>
    <w:rsid w:val="00796866"/>
    <w:rsid w:val="007976B8"/>
    <w:rsid w:val="007A3363"/>
    <w:rsid w:val="007A5679"/>
    <w:rsid w:val="007A6F80"/>
    <w:rsid w:val="007B0720"/>
    <w:rsid w:val="007B0BC9"/>
    <w:rsid w:val="007B5C87"/>
    <w:rsid w:val="007B733C"/>
    <w:rsid w:val="007C0E40"/>
    <w:rsid w:val="007C3B89"/>
    <w:rsid w:val="007C4A09"/>
    <w:rsid w:val="007C70C7"/>
    <w:rsid w:val="007D0A80"/>
    <w:rsid w:val="007D1314"/>
    <w:rsid w:val="007E0C37"/>
    <w:rsid w:val="007E3F0F"/>
    <w:rsid w:val="007E4DD0"/>
    <w:rsid w:val="007E6086"/>
    <w:rsid w:val="007E6780"/>
    <w:rsid w:val="007E7413"/>
    <w:rsid w:val="007F080C"/>
    <w:rsid w:val="007F1965"/>
    <w:rsid w:val="007F3014"/>
    <w:rsid w:val="007F432C"/>
    <w:rsid w:val="0080185D"/>
    <w:rsid w:val="00802528"/>
    <w:rsid w:val="00803A85"/>
    <w:rsid w:val="008075E1"/>
    <w:rsid w:val="00807EDC"/>
    <w:rsid w:val="00810E8C"/>
    <w:rsid w:val="00813E73"/>
    <w:rsid w:val="00814F66"/>
    <w:rsid w:val="00815CB2"/>
    <w:rsid w:val="00820DC5"/>
    <w:rsid w:val="00821658"/>
    <w:rsid w:val="00822355"/>
    <w:rsid w:val="00823729"/>
    <w:rsid w:val="00835B06"/>
    <w:rsid w:val="00841886"/>
    <w:rsid w:val="00843AA4"/>
    <w:rsid w:val="0084510D"/>
    <w:rsid w:val="00845711"/>
    <w:rsid w:val="008468DA"/>
    <w:rsid w:val="00850A2A"/>
    <w:rsid w:val="00854EE0"/>
    <w:rsid w:val="00856566"/>
    <w:rsid w:val="00856EDB"/>
    <w:rsid w:val="0086170A"/>
    <w:rsid w:val="008625D9"/>
    <w:rsid w:val="00866CE0"/>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A028B"/>
    <w:rsid w:val="008A05E8"/>
    <w:rsid w:val="008A440A"/>
    <w:rsid w:val="008B093C"/>
    <w:rsid w:val="008B39B3"/>
    <w:rsid w:val="008B51EB"/>
    <w:rsid w:val="008B6A22"/>
    <w:rsid w:val="008C05A5"/>
    <w:rsid w:val="008C0BDE"/>
    <w:rsid w:val="008D09E0"/>
    <w:rsid w:val="008D0A8B"/>
    <w:rsid w:val="008D0D21"/>
    <w:rsid w:val="008D43B7"/>
    <w:rsid w:val="008D6575"/>
    <w:rsid w:val="008D7175"/>
    <w:rsid w:val="008D735D"/>
    <w:rsid w:val="008D780F"/>
    <w:rsid w:val="008E03B1"/>
    <w:rsid w:val="008E27DA"/>
    <w:rsid w:val="008E677B"/>
    <w:rsid w:val="008E751C"/>
    <w:rsid w:val="008F2AAC"/>
    <w:rsid w:val="008F421C"/>
    <w:rsid w:val="0090164D"/>
    <w:rsid w:val="00905D46"/>
    <w:rsid w:val="0091073A"/>
    <w:rsid w:val="0091112F"/>
    <w:rsid w:val="009121C9"/>
    <w:rsid w:val="00912ABE"/>
    <w:rsid w:val="009134A6"/>
    <w:rsid w:val="0091424C"/>
    <w:rsid w:val="00914CBF"/>
    <w:rsid w:val="009163A3"/>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563C"/>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6906"/>
    <w:rsid w:val="009C158F"/>
    <w:rsid w:val="009C229A"/>
    <w:rsid w:val="009C295A"/>
    <w:rsid w:val="009C492A"/>
    <w:rsid w:val="009C6181"/>
    <w:rsid w:val="009D2092"/>
    <w:rsid w:val="009D2FDB"/>
    <w:rsid w:val="009E0F2C"/>
    <w:rsid w:val="009E256C"/>
    <w:rsid w:val="009E5D16"/>
    <w:rsid w:val="009E70E6"/>
    <w:rsid w:val="009F0152"/>
    <w:rsid w:val="009F0CAC"/>
    <w:rsid w:val="009F3A7D"/>
    <w:rsid w:val="009F436F"/>
    <w:rsid w:val="009F4C1E"/>
    <w:rsid w:val="00A005C0"/>
    <w:rsid w:val="00A05B54"/>
    <w:rsid w:val="00A05C4E"/>
    <w:rsid w:val="00A06561"/>
    <w:rsid w:val="00A109AA"/>
    <w:rsid w:val="00A109F5"/>
    <w:rsid w:val="00A122FA"/>
    <w:rsid w:val="00A12732"/>
    <w:rsid w:val="00A14F3A"/>
    <w:rsid w:val="00A15970"/>
    <w:rsid w:val="00A15B55"/>
    <w:rsid w:val="00A2061C"/>
    <w:rsid w:val="00A21B68"/>
    <w:rsid w:val="00A23AFC"/>
    <w:rsid w:val="00A26A76"/>
    <w:rsid w:val="00A26C1B"/>
    <w:rsid w:val="00A300EF"/>
    <w:rsid w:val="00A34DB7"/>
    <w:rsid w:val="00A36B6A"/>
    <w:rsid w:val="00A3749F"/>
    <w:rsid w:val="00A4025F"/>
    <w:rsid w:val="00A41FB1"/>
    <w:rsid w:val="00A4286F"/>
    <w:rsid w:val="00A447F4"/>
    <w:rsid w:val="00A470C8"/>
    <w:rsid w:val="00A51294"/>
    <w:rsid w:val="00A514B0"/>
    <w:rsid w:val="00A51FF6"/>
    <w:rsid w:val="00A54B24"/>
    <w:rsid w:val="00A56CDE"/>
    <w:rsid w:val="00A57E50"/>
    <w:rsid w:val="00A62EAD"/>
    <w:rsid w:val="00A648E4"/>
    <w:rsid w:val="00A64D96"/>
    <w:rsid w:val="00A65292"/>
    <w:rsid w:val="00A65509"/>
    <w:rsid w:val="00A664D3"/>
    <w:rsid w:val="00A70162"/>
    <w:rsid w:val="00A70CDE"/>
    <w:rsid w:val="00A73768"/>
    <w:rsid w:val="00A74B87"/>
    <w:rsid w:val="00A76DA7"/>
    <w:rsid w:val="00A777C5"/>
    <w:rsid w:val="00A822E6"/>
    <w:rsid w:val="00A824F0"/>
    <w:rsid w:val="00A82FEB"/>
    <w:rsid w:val="00A833FA"/>
    <w:rsid w:val="00A84C2F"/>
    <w:rsid w:val="00A87236"/>
    <w:rsid w:val="00A872CD"/>
    <w:rsid w:val="00A95A55"/>
    <w:rsid w:val="00AA1355"/>
    <w:rsid w:val="00AA5E77"/>
    <w:rsid w:val="00AB264F"/>
    <w:rsid w:val="00AB2B85"/>
    <w:rsid w:val="00AB2E1A"/>
    <w:rsid w:val="00AB31A9"/>
    <w:rsid w:val="00AB4306"/>
    <w:rsid w:val="00AB5828"/>
    <w:rsid w:val="00AC3F15"/>
    <w:rsid w:val="00AC73DE"/>
    <w:rsid w:val="00AD1DB4"/>
    <w:rsid w:val="00AD3AD4"/>
    <w:rsid w:val="00AD488E"/>
    <w:rsid w:val="00AD7CED"/>
    <w:rsid w:val="00AE0828"/>
    <w:rsid w:val="00AE0E99"/>
    <w:rsid w:val="00AE3738"/>
    <w:rsid w:val="00AE469A"/>
    <w:rsid w:val="00AE492F"/>
    <w:rsid w:val="00AE674C"/>
    <w:rsid w:val="00AF01B4"/>
    <w:rsid w:val="00AF19C8"/>
    <w:rsid w:val="00AF4031"/>
    <w:rsid w:val="00B03297"/>
    <w:rsid w:val="00B03583"/>
    <w:rsid w:val="00B0394F"/>
    <w:rsid w:val="00B05BA8"/>
    <w:rsid w:val="00B06BDA"/>
    <w:rsid w:val="00B0712E"/>
    <w:rsid w:val="00B11920"/>
    <w:rsid w:val="00B159FD"/>
    <w:rsid w:val="00B216FE"/>
    <w:rsid w:val="00B22608"/>
    <w:rsid w:val="00B2466F"/>
    <w:rsid w:val="00B27D65"/>
    <w:rsid w:val="00B30DF5"/>
    <w:rsid w:val="00B32461"/>
    <w:rsid w:val="00B326B6"/>
    <w:rsid w:val="00B35675"/>
    <w:rsid w:val="00B35838"/>
    <w:rsid w:val="00B361C0"/>
    <w:rsid w:val="00B40738"/>
    <w:rsid w:val="00B41051"/>
    <w:rsid w:val="00B41A5E"/>
    <w:rsid w:val="00B43E51"/>
    <w:rsid w:val="00B502C2"/>
    <w:rsid w:val="00B524D0"/>
    <w:rsid w:val="00B52AA5"/>
    <w:rsid w:val="00B56924"/>
    <w:rsid w:val="00B5779A"/>
    <w:rsid w:val="00B62118"/>
    <w:rsid w:val="00B627C6"/>
    <w:rsid w:val="00B64BF1"/>
    <w:rsid w:val="00B656FE"/>
    <w:rsid w:val="00B66C37"/>
    <w:rsid w:val="00B70468"/>
    <w:rsid w:val="00B705A7"/>
    <w:rsid w:val="00B708AE"/>
    <w:rsid w:val="00B70A17"/>
    <w:rsid w:val="00B74DC5"/>
    <w:rsid w:val="00B74DFB"/>
    <w:rsid w:val="00B74EBE"/>
    <w:rsid w:val="00B75271"/>
    <w:rsid w:val="00B804E0"/>
    <w:rsid w:val="00B80EC8"/>
    <w:rsid w:val="00B8659E"/>
    <w:rsid w:val="00B87D06"/>
    <w:rsid w:val="00B90A78"/>
    <w:rsid w:val="00B92E0D"/>
    <w:rsid w:val="00B94803"/>
    <w:rsid w:val="00B9488E"/>
    <w:rsid w:val="00BA1CD0"/>
    <w:rsid w:val="00BB293F"/>
    <w:rsid w:val="00BB4407"/>
    <w:rsid w:val="00BB5021"/>
    <w:rsid w:val="00BB52E7"/>
    <w:rsid w:val="00BC0A5F"/>
    <w:rsid w:val="00BC6E51"/>
    <w:rsid w:val="00BE447F"/>
    <w:rsid w:val="00BF2955"/>
    <w:rsid w:val="00BF2D82"/>
    <w:rsid w:val="00C00A26"/>
    <w:rsid w:val="00C0215D"/>
    <w:rsid w:val="00C02A4E"/>
    <w:rsid w:val="00C02CCF"/>
    <w:rsid w:val="00C05A4B"/>
    <w:rsid w:val="00C100E7"/>
    <w:rsid w:val="00C12453"/>
    <w:rsid w:val="00C13E83"/>
    <w:rsid w:val="00C13F08"/>
    <w:rsid w:val="00C141FD"/>
    <w:rsid w:val="00C1688F"/>
    <w:rsid w:val="00C16CEC"/>
    <w:rsid w:val="00C26785"/>
    <w:rsid w:val="00C269AA"/>
    <w:rsid w:val="00C26E38"/>
    <w:rsid w:val="00C302F9"/>
    <w:rsid w:val="00C30EB0"/>
    <w:rsid w:val="00C32714"/>
    <w:rsid w:val="00C3318A"/>
    <w:rsid w:val="00C37057"/>
    <w:rsid w:val="00C375D9"/>
    <w:rsid w:val="00C4001C"/>
    <w:rsid w:val="00C403DB"/>
    <w:rsid w:val="00C42FAB"/>
    <w:rsid w:val="00C43018"/>
    <w:rsid w:val="00C430C9"/>
    <w:rsid w:val="00C43EEC"/>
    <w:rsid w:val="00C43F9A"/>
    <w:rsid w:val="00C4562A"/>
    <w:rsid w:val="00C45AEA"/>
    <w:rsid w:val="00C5145E"/>
    <w:rsid w:val="00C5263C"/>
    <w:rsid w:val="00C5459B"/>
    <w:rsid w:val="00C55EAC"/>
    <w:rsid w:val="00C55F4B"/>
    <w:rsid w:val="00C57157"/>
    <w:rsid w:val="00C60213"/>
    <w:rsid w:val="00C60A3B"/>
    <w:rsid w:val="00C61207"/>
    <w:rsid w:val="00C62711"/>
    <w:rsid w:val="00C71391"/>
    <w:rsid w:val="00C723FE"/>
    <w:rsid w:val="00C7240B"/>
    <w:rsid w:val="00C73D86"/>
    <w:rsid w:val="00C77D02"/>
    <w:rsid w:val="00C8003F"/>
    <w:rsid w:val="00C82AA3"/>
    <w:rsid w:val="00C85DE4"/>
    <w:rsid w:val="00C85E1D"/>
    <w:rsid w:val="00C9059E"/>
    <w:rsid w:val="00C90F7C"/>
    <w:rsid w:val="00C93BD0"/>
    <w:rsid w:val="00CA3985"/>
    <w:rsid w:val="00CA47AE"/>
    <w:rsid w:val="00CB0A6C"/>
    <w:rsid w:val="00CB184F"/>
    <w:rsid w:val="00CB28D7"/>
    <w:rsid w:val="00CB6E53"/>
    <w:rsid w:val="00CC0D70"/>
    <w:rsid w:val="00CC289E"/>
    <w:rsid w:val="00CC6589"/>
    <w:rsid w:val="00CD2E19"/>
    <w:rsid w:val="00CE0914"/>
    <w:rsid w:val="00CE0DA4"/>
    <w:rsid w:val="00CE0FA7"/>
    <w:rsid w:val="00CE12BA"/>
    <w:rsid w:val="00CE17DC"/>
    <w:rsid w:val="00CE1CC9"/>
    <w:rsid w:val="00CE5269"/>
    <w:rsid w:val="00CF04F0"/>
    <w:rsid w:val="00CF071E"/>
    <w:rsid w:val="00CF6F13"/>
    <w:rsid w:val="00CF7056"/>
    <w:rsid w:val="00D01D44"/>
    <w:rsid w:val="00D05770"/>
    <w:rsid w:val="00D07591"/>
    <w:rsid w:val="00D11BBE"/>
    <w:rsid w:val="00D15047"/>
    <w:rsid w:val="00D15C34"/>
    <w:rsid w:val="00D17895"/>
    <w:rsid w:val="00D17CFE"/>
    <w:rsid w:val="00D203F2"/>
    <w:rsid w:val="00D26848"/>
    <w:rsid w:val="00D321A4"/>
    <w:rsid w:val="00D349D5"/>
    <w:rsid w:val="00D352D5"/>
    <w:rsid w:val="00D35D44"/>
    <w:rsid w:val="00D43464"/>
    <w:rsid w:val="00D4430C"/>
    <w:rsid w:val="00D462AE"/>
    <w:rsid w:val="00D469D2"/>
    <w:rsid w:val="00D474E0"/>
    <w:rsid w:val="00D5489A"/>
    <w:rsid w:val="00D56EBC"/>
    <w:rsid w:val="00D578FF"/>
    <w:rsid w:val="00D57CBF"/>
    <w:rsid w:val="00D62A2E"/>
    <w:rsid w:val="00D63D19"/>
    <w:rsid w:val="00D64DFA"/>
    <w:rsid w:val="00D6564A"/>
    <w:rsid w:val="00D658A8"/>
    <w:rsid w:val="00D65D4D"/>
    <w:rsid w:val="00D701FA"/>
    <w:rsid w:val="00D722E5"/>
    <w:rsid w:val="00D750EC"/>
    <w:rsid w:val="00D75578"/>
    <w:rsid w:val="00D7572A"/>
    <w:rsid w:val="00D76D0A"/>
    <w:rsid w:val="00D77A0F"/>
    <w:rsid w:val="00D80EA1"/>
    <w:rsid w:val="00D814DF"/>
    <w:rsid w:val="00D916A9"/>
    <w:rsid w:val="00D928A9"/>
    <w:rsid w:val="00D93965"/>
    <w:rsid w:val="00D973FC"/>
    <w:rsid w:val="00D97803"/>
    <w:rsid w:val="00D97B5F"/>
    <w:rsid w:val="00DA45E0"/>
    <w:rsid w:val="00DB049B"/>
    <w:rsid w:val="00DB0C52"/>
    <w:rsid w:val="00DC120A"/>
    <w:rsid w:val="00DC34DE"/>
    <w:rsid w:val="00DC5F4C"/>
    <w:rsid w:val="00DC6F62"/>
    <w:rsid w:val="00DD1094"/>
    <w:rsid w:val="00DD1576"/>
    <w:rsid w:val="00DD1A5C"/>
    <w:rsid w:val="00DD349F"/>
    <w:rsid w:val="00DE0827"/>
    <w:rsid w:val="00DE4BD0"/>
    <w:rsid w:val="00DF0064"/>
    <w:rsid w:val="00DF11EF"/>
    <w:rsid w:val="00DF25E9"/>
    <w:rsid w:val="00DF6DB8"/>
    <w:rsid w:val="00DF7EED"/>
    <w:rsid w:val="00E05CD4"/>
    <w:rsid w:val="00E101B0"/>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6045"/>
    <w:rsid w:val="00E51E04"/>
    <w:rsid w:val="00E53835"/>
    <w:rsid w:val="00E5582C"/>
    <w:rsid w:val="00E55903"/>
    <w:rsid w:val="00E6283D"/>
    <w:rsid w:val="00E659E4"/>
    <w:rsid w:val="00E65DFF"/>
    <w:rsid w:val="00E679E7"/>
    <w:rsid w:val="00E736AF"/>
    <w:rsid w:val="00E73A32"/>
    <w:rsid w:val="00E73AAB"/>
    <w:rsid w:val="00E75AB8"/>
    <w:rsid w:val="00E75F57"/>
    <w:rsid w:val="00E80930"/>
    <w:rsid w:val="00E80B70"/>
    <w:rsid w:val="00E80FFC"/>
    <w:rsid w:val="00E8130F"/>
    <w:rsid w:val="00E83B05"/>
    <w:rsid w:val="00E849D5"/>
    <w:rsid w:val="00E86225"/>
    <w:rsid w:val="00E8660C"/>
    <w:rsid w:val="00E86A63"/>
    <w:rsid w:val="00E92C1B"/>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518"/>
    <w:rsid w:val="00ED75E1"/>
    <w:rsid w:val="00EE0D6E"/>
    <w:rsid w:val="00EE178F"/>
    <w:rsid w:val="00EE3223"/>
    <w:rsid w:val="00EE4522"/>
    <w:rsid w:val="00EE463E"/>
    <w:rsid w:val="00EF0ED5"/>
    <w:rsid w:val="00EF1411"/>
    <w:rsid w:val="00EF2090"/>
    <w:rsid w:val="00EF501F"/>
    <w:rsid w:val="00EF5050"/>
    <w:rsid w:val="00F005F2"/>
    <w:rsid w:val="00F02575"/>
    <w:rsid w:val="00F0288B"/>
    <w:rsid w:val="00F051EA"/>
    <w:rsid w:val="00F05B05"/>
    <w:rsid w:val="00F102D0"/>
    <w:rsid w:val="00F13432"/>
    <w:rsid w:val="00F14B22"/>
    <w:rsid w:val="00F14C62"/>
    <w:rsid w:val="00F1534C"/>
    <w:rsid w:val="00F15577"/>
    <w:rsid w:val="00F17676"/>
    <w:rsid w:val="00F25399"/>
    <w:rsid w:val="00F27848"/>
    <w:rsid w:val="00F3164B"/>
    <w:rsid w:val="00F31984"/>
    <w:rsid w:val="00F31C3D"/>
    <w:rsid w:val="00F33798"/>
    <w:rsid w:val="00F34049"/>
    <w:rsid w:val="00F345A4"/>
    <w:rsid w:val="00F352F9"/>
    <w:rsid w:val="00F401F9"/>
    <w:rsid w:val="00F4118D"/>
    <w:rsid w:val="00F41B4C"/>
    <w:rsid w:val="00F436C6"/>
    <w:rsid w:val="00F4437D"/>
    <w:rsid w:val="00F512A4"/>
    <w:rsid w:val="00F522BF"/>
    <w:rsid w:val="00F55F0C"/>
    <w:rsid w:val="00F640E8"/>
    <w:rsid w:val="00F658FA"/>
    <w:rsid w:val="00F7195F"/>
    <w:rsid w:val="00F7318A"/>
    <w:rsid w:val="00F73585"/>
    <w:rsid w:val="00F7725F"/>
    <w:rsid w:val="00F77E12"/>
    <w:rsid w:val="00F80272"/>
    <w:rsid w:val="00F81A54"/>
    <w:rsid w:val="00F82B27"/>
    <w:rsid w:val="00F84AFE"/>
    <w:rsid w:val="00F85B13"/>
    <w:rsid w:val="00F907DB"/>
    <w:rsid w:val="00F91199"/>
    <w:rsid w:val="00F934A7"/>
    <w:rsid w:val="00F93840"/>
    <w:rsid w:val="00FA7330"/>
    <w:rsid w:val="00FA7850"/>
    <w:rsid w:val="00FA7ED1"/>
    <w:rsid w:val="00FB0560"/>
    <w:rsid w:val="00FB0746"/>
    <w:rsid w:val="00FB125D"/>
    <w:rsid w:val="00FB7438"/>
    <w:rsid w:val="00FC0E91"/>
    <w:rsid w:val="00FC144D"/>
    <w:rsid w:val="00FC1F67"/>
    <w:rsid w:val="00FC3118"/>
    <w:rsid w:val="00FC45E8"/>
    <w:rsid w:val="00FD133A"/>
    <w:rsid w:val="00FD3621"/>
    <w:rsid w:val="00FE0A6D"/>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1AA27A0A-7A01-46DB-B821-C2C38008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목록"/>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2162F-6DBD-425A-A4DC-7F6E7530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186</Pages>
  <Words>67974</Words>
  <Characters>387456</Characters>
  <Application>Microsoft Office Word</Application>
  <DocSecurity>0</DocSecurity>
  <Lines>3228</Lines>
  <Paragraphs>909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454521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11</cp:revision>
  <dcterms:created xsi:type="dcterms:W3CDTF">2024-10-15T06:43:00Z</dcterms:created>
  <dcterms:modified xsi:type="dcterms:W3CDTF">2024-10-15T07:04:00Z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